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5850B44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274F5E">
        <w:rPr>
          <w:b/>
          <w:noProof/>
          <w:sz w:val="24"/>
        </w:rPr>
        <w:t>7</w:t>
      </w:r>
      <w:r>
        <w:rPr>
          <w:b/>
          <w:i/>
          <w:noProof/>
          <w:sz w:val="28"/>
        </w:rPr>
        <w:tab/>
      </w:r>
      <w:r>
        <w:rPr>
          <w:b/>
          <w:noProof/>
          <w:sz w:val="24"/>
        </w:rPr>
        <w:t>C</w:t>
      </w:r>
      <w:r w:rsidR="00920B9F">
        <w:rPr>
          <w:b/>
          <w:noProof/>
          <w:sz w:val="24"/>
        </w:rPr>
        <w:t>4</w:t>
      </w:r>
      <w:r>
        <w:rPr>
          <w:b/>
          <w:noProof/>
          <w:sz w:val="24"/>
        </w:rPr>
        <w:t>-2</w:t>
      </w:r>
      <w:r w:rsidR="00274F5E">
        <w:rPr>
          <w:b/>
          <w:noProof/>
          <w:sz w:val="24"/>
        </w:rPr>
        <w:t>5</w:t>
      </w:r>
      <w:r w:rsidR="00FC3743">
        <w:rPr>
          <w:b/>
          <w:noProof/>
          <w:sz w:val="24"/>
        </w:rPr>
        <w:t>0169</w:t>
      </w:r>
    </w:p>
    <w:p w14:paraId="660F5931" w14:textId="7E01C295" w:rsidR="009B2AF4" w:rsidRDefault="00274F5E" w:rsidP="0001221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EBA85" w:rsidR="001E41F3" w:rsidRPr="00410371" w:rsidRDefault="001359A6" w:rsidP="00E13F3D">
            <w:pPr>
              <w:pStyle w:val="CRCoverPage"/>
              <w:spacing w:after="0"/>
              <w:jc w:val="right"/>
              <w:rPr>
                <w:b/>
                <w:noProof/>
                <w:sz w:val="28"/>
              </w:rPr>
            </w:pPr>
            <w:fldSimple w:instr=" DOCPROPERTY  Spec#  \* MERGEFORMAT ">
              <w:r w:rsidR="00055B59">
                <w:rPr>
                  <w:b/>
                  <w:noProof/>
                  <w:sz w:val="28"/>
                </w:rPr>
                <w:t>29.577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20775" w:rsidR="001E41F3" w:rsidRPr="00410371" w:rsidRDefault="00A41228" w:rsidP="00547111">
            <w:pPr>
              <w:pStyle w:val="CRCoverPage"/>
              <w:spacing w:after="0"/>
              <w:rPr>
                <w:noProof/>
              </w:rPr>
            </w:pPr>
            <w:r w:rsidRPr="00055B59">
              <w:rPr>
                <w:highlight w:val="yellow"/>
              </w:rPr>
              <w:fldChar w:fldCharType="begin"/>
            </w:r>
            <w:r w:rsidRPr="00055B59">
              <w:rPr>
                <w:highlight w:val="yellow"/>
              </w:rPr>
              <w:instrText xml:space="preserve"> DOCPROPERTY  Cr#  \* MERGEFORMAT </w:instrText>
            </w:r>
            <w:r w:rsidRPr="00055B59">
              <w:rPr>
                <w:highlight w:val="yellow"/>
              </w:rPr>
              <w:fldChar w:fldCharType="separate"/>
            </w:r>
            <w:r w:rsidR="00FC3743" w:rsidRPr="00FC3743">
              <w:rPr>
                <w:b/>
                <w:noProof/>
                <w:sz w:val="28"/>
              </w:rPr>
              <w:t>0023</w:t>
            </w:r>
            <w:r w:rsidRPr="00055B59">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ADE7A" w:rsidR="001E41F3" w:rsidRPr="00410371" w:rsidRDefault="001359A6" w:rsidP="00E13F3D">
            <w:pPr>
              <w:pStyle w:val="CRCoverPage"/>
              <w:spacing w:after="0"/>
              <w:jc w:val="center"/>
              <w:rPr>
                <w:b/>
                <w:noProof/>
              </w:rPr>
            </w:pPr>
            <w:fldSimple w:instr=" DOCPROPERTY  Revision  \* MERGEFORMAT ">
              <w:r w:rsidR="00055B5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785C9" w:rsidR="001E41F3" w:rsidRPr="00410371" w:rsidRDefault="001359A6">
            <w:pPr>
              <w:pStyle w:val="CRCoverPage"/>
              <w:spacing w:after="0"/>
              <w:jc w:val="center"/>
              <w:rPr>
                <w:noProof/>
                <w:sz w:val="28"/>
              </w:rPr>
            </w:pPr>
            <w:fldSimple w:instr=" DOCPROPERTY  Version  \* MERGEFORMAT ">
              <w:r w:rsidR="00055B59">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81B57" w:rsidR="001E41F3" w:rsidRDefault="00055B59">
            <w:pPr>
              <w:pStyle w:val="CRCoverPage"/>
              <w:spacing w:after="0"/>
              <w:ind w:left="100"/>
              <w:rPr>
                <w:noProof/>
              </w:rPr>
            </w:pPr>
            <w:r>
              <w:t>MPS for Messaging IP-SM-GW SBI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B01A76" w:rsidR="001E41F3" w:rsidRDefault="00055B59">
            <w:pPr>
              <w:pStyle w:val="CRCoverPage"/>
              <w:spacing w:after="0"/>
              <w:ind w:left="100"/>
              <w:rPr>
                <w:noProof/>
              </w:rPr>
            </w:pPr>
            <w:r>
              <w:t>Peraton Labs, CISA ECD</w:t>
            </w:r>
            <w:r w:rsidR="005D0C28">
              <w:rPr>
                <w:lang w:eastAsia="fr-FR"/>
              </w:rPr>
              <w:t>, AT&amp;T</w:t>
            </w:r>
            <w:r w:rsidR="00E7497B">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26317" w:rsidR="001E41F3" w:rsidRDefault="00055B59">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645DA" w:rsidR="001E41F3" w:rsidRDefault="00274F5E">
            <w:pPr>
              <w:pStyle w:val="CRCoverPage"/>
              <w:spacing w:after="0"/>
              <w:ind w:left="100"/>
              <w:rPr>
                <w:noProof/>
              </w:rPr>
            </w:pPr>
            <w:r w:rsidRPr="008F3C12">
              <w:t>2025-02-</w:t>
            </w:r>
            <w:r w:rsidR="007837E8" w:rsidRPr="008F3C12">
              <w:t>0</w:t>
            </w:r>
            <w:r w:rsidR="008F3C12" w:rsidRPr="008F3C1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82441" w:rsidR="001E41F3" w:rsidRDefault="00055B5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7E5DC" w:rsidR="001E41F3" w:rsidRDefault="00407F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3EEAE" w14:textId="77777777" w:rsidR="001E41F3" w:rsidRDefault="001E41F3">
            <w:pPr>
              <w:pStyle w:val="CRCoverPage"/>
              <w:spacing w:after="0"/>
              <w:ind w:left="100"/>
              <w:rPr>
                <w:noProof/>
              </w:rPr>
            </w:pPr>
          </w:p>
          <w:p w14:paraId="5A63A793" w14:textId="77777777" w:rsidR="00407FA3" w:rsidRDefault="003D53E9" w:rsidP="00CE12CF">
            <w:pPr>
              <w:pStyle w:val="CRCoverPage"/>
            </w:pPr>
            <w:r>
              <w:t>W</w:t>
            </w:r>
            <w:r w:rsidR="00106BB4" w:rsidRPr="00407FA3">
              <w:t xml:space="preserve">hen the MPS for Messaging indication is set (enabled), </w:t>
            </w:r>
            <w:r w:rsidR="00407FA3">
              <w:t xml:space="preserve">the IP-SM-GW, the SMS router and the SMS-GMSC need to set the </w:t>
            </w:r>
            <w:proofErr w:type="spellStart"/>
            <w:r w:rsidR="00407FA3">
              <w:t>Sbi</w:t>
            </w:r>
            <w:proofErr w:type="spellEnd"/>
            <w:r w:rsidR="00407FA3">
              <w:t xml:space="preserve">-Message-Priority header </w:t>
            </w:r>
            <w:r>
              <w:t xml:space="preserve">and the DSCP </w:t>
            </w:r>
            <w:r w:rsidR="00407FA3">
              <w:t>on terminating SMSs to a value appropriate for MPS.</w:t>
            </w:r>
          </w:p>
          <w:p w14:paraId="7DFB9746" w14:textId="77777777" w:rsidR="003D53E9" w:rsidRDefault="003D53E9" w:rsidP="00CE12CF">
            <w:pPr>
              <w:pStyle w:val="CRCoverPage"/>
            </w:pPr>
            <w:r>
              <w:t>Requirements for the first change:</w:t>
            </w:r>
          </w:p>
          <w:p w14:paraId="37E74347" w14:textId="77777777" w:rsidR="003D53E9" w:rsidRPr="00407FA3" w:rsidRDefault="003D53E9" w:rsidP="003D53E9">
            <w:pPr>
              <w:pStyle w:val="CRCoverPage"/>
              <w:ind w:left="284"/>
              <w:rPr>
                <w:sz w:val="24"/>
              </w:rPr>
            </w:pPr>
            <w:r w:rsidRPr="00407FA3">
              <w:t xml:space="preserve">TS 23.540 § 5.1.4 "Successful Mobile Terminated short message transfer via IP-SM-GW" step </w:t>
            </w:r>
            <w:r>
              <w:t>4</w:t>
            </w:r>
          </w:p>
          <w:p w14:paraId="3E0CD588" w14:textId="77777777" w:rsidR="003D53E9" w:rsidRDefault="003D53E9" w:rsidP="003D53E9">
            <w:pPr>
              <w:pStyle w:val="CRCoverPage"/>
              <w:spacing w:after="0"/>
              <w:ind w:left="568"/>
              <w:rPr>
                <w:i/>
              </w:rPr>
            </w:pPr>
            <w:r w:rsidRPr="00815899">
              <w:rPr>
                <w:i/>
              </w:rPr>
              <w:t>"</w:t>
            </w:r>
            <w:r w:rsidRPr="00F2630D">
              <w:rPr>
                <w:i/>
              </w:rPr>
              <w:t xml:space="preserve">If the MPS for Messaging indication is set (enabled) in the UDM, the UDM includes the MPS for Messaging indication in the </w:t>
            </w:r>
            <w:proofErr w:type="spellStart"/>
            <w:r w:rsidRPr="00F2630D">
              <w:rPr>
                <w:i/>
              </w:rPr>
              <w:t>Nipsmgw_SMService_RoutingInfo</w:t>
            </w:r>
            <w:proofErr w:type="spellEnd"/>
            <w:r w:rsidRPr="00F2630D">
              <w:rPr>
                <w:i/>
              </w:rPr>
              <w:t xml:space="preserve"> request and sets the transport priority (e.g., DSCP and the Message Priority header) of the response to a value appropriate for MPS and handles the request with priority</w:t>
            </w:r>
            <w:r w:rsidRPr="00815899">
              <w:rPr>
                <w:i/>
              </w:rPr>
              <w:t>."</w:t>
            </w:r>
          </w:p>
          <w:p w14:paraId="3BAA788C" w14:textId="77777777" w:rsidR="003D53E9" w:rsidRDefault="003D53E9" w:rsidP="003D53E9">
            <w:pPr>
              <w:pStyle w:val="CRCoverPage"/>
              <w:spacing w:after="0"/>
              <w:ind w:left="568"/>
            </w:pPr>
          </w:p>
          <w:p w14:paraId="63B59C6C" w14:textId="73F6C789" w:rsidR="003D53E9" w:rsidRDefault="003D53E9" w:rsidP="003D53E9">
            <w:pPr>
              <w:pStyle w:val="CRCoverPage"/>
            </w:pPr>
            <w:r>
              <w:t>Requirements for the second change:</w:t>
            </w:r>
          </w:p>
          <w:p w14:paraId="0018F23E" w14:textId="77777777" w:rsidR="003D53E9" w:rsidRDefault="003D53E9" w:rsidP="003D53E9">
            <w:pPr>
              <w:pStyle w:val="CRCoverPage"/>
              <w:ind w:left="284"/>
              <w:rPr>
                <w:noProof/>
              </w:rPr>
            </w:pPr>
            <w:r w:rsidRPr="00407FA3">
              <w:t>TS 23.540 § 5.1.4 "Successful Mobile Terminated short message transfer via IP-SM-GW" step</w:t>
            </w:r>
            <w:r>
              <w:t>s</w:t>
            </w:r>
            <w:r w:rsidRPr="00407FA3">
              <w:t xml:space="preserve"> </w:t>
            </w:r>
            <w:r>
              <w:t>7-8</w:t>
            </w:r>
          </w:p>
          <w:p w14:paraId="5D5AD136" w14:textId="29524281" w:rsidR="003D53E9" w:rsidRDefault="008F4A7C" w:rsidP="003D53E9">
            <w:pPr>
              <w:pStyle w:val="CRCoverPage"/>
              <w:spacing w:after="0"/>
              <w:ind w:left="568"/>
            </w:pPr>
            <w:r>
              <w:rPr>
                <w:i/>
              </w:rPr>
              <w:t>"</w:t>
            </w:r>
            <w:r w:rsidR="003D53E9" w:rsidRPr="00CE12CF">
              <w:rPr>
                <w:i/>
              </w:rPr>
              <w:t>If the SMS message from the SC provides a priority indication (the priority indication is out of scope of the present document) or if the MPS for Messaging indication from the UDM is set (enabled), if allowed by local policy, the SMS-GMSC sets the transport priority (e.g., DSCP and the Message Priority header) of the request to a value appropriate for MPS and handles the response with priority.</w:t>
            </w:r>
            <w:r w:rsidR="003D53E9">
              <w:rPr>
                <w:i/>
              </w:rPr>
              <w:t>"</w:t>
            </w:r>
          </w:p>
          <w:p w14:paraId="2FCA1AB9" w14:textId="1169A8EC" w:rsidR="003D53E9" w:rsidRDefault="003D53E9" w:rsidP="003D53E9">
            <w:pPr>
              <w:pStyle w:val="CRCoverPage"/>
            </w:pPr>
          </w:p>
          <w:p w14:paraId="1D822606" w14:textId="4FDC6AB0" w:rsidR="003D53E9" w:rsidRDefault="003D53E9" w:rsidP="003D53E9">
            <w:pPr>
              <w:pStyle w:val="CRCoverPage"/>
            </w:pPr>
            <w:r>
              <w:t>Requirements for the third change:</w:t>
            </w:r>
          </w:p>
          <w:p w14:paraId="2FE628D8" w14:textId="77777777" w:rsidR="003D53E9" w:rsidRDefault="003D53E9" w:rsidP="003D53E9">
            <w:pPr>
              <w:pStyle w:val="CRCoverPage"/>
              <w:ind w:left="284"/>
            </w:pPr>
            <w:r>
              <w:t xml:space="preserve">TS 23.540 § </w:t>
            </w:r>
            <w:r>
              <w:rPr>
                <w:rFonts w:hint="eastAsia"/>
              </w:rPr>
              <w:t>5</w:t>
            </w:r>
            <w:r>
              <w:t>.1.3 "Successful Mobile Terminated short message transfer via SMS Router" step 4</w:t>
            </w:r>
          </w:p>
          <w:p w14:paraId="62960261" w14:textId="5F05B4F9" w:rsidR="003D53E9" w:rsidRPr="008F4A7C" w:rsidRDefault="003D53E9" w:rsidP="008F4A7C">
            <w:pPr>
              <w:pStyle w:val="CRCoverPage"/>
              <w:spacing w:after="0"/>
              <w:ind w:left="568"/>
            </w:pPr>
            <w:r>
              <w:rPr>
                <w:i/>
              </w:rPr>
              <w:lastRenderedPageBreak/>
              <w:t>"</w:t>
            </w:r>
            <w:r w:rsidRPr="000B1811">
              <w:rPr>
                <w:i/>
              </w:rPr>
              <w:t xml:space="preserve">If the MPS for Messaging indication is set (enabled) in the UDM, the UDM includes the MPS for Messaging indication in the </w:t>
            </w:r>
            <w:proofErr w:type="spellStart"/>
            <w:r w:rsidRPr="000B1811">
              <w:rPr>
                <w:i/>
              </w:rPr>
              <w:t>Nrouter_SMService_RoutingInfo</w:t>
            </w:r>
            <w:proofErr w:type="spellEnd"/>
            <w:r w:rsidRPr="000B1811">
              <w:rPr>
                <w:i/>
              </w:rPr>
              <w:t xml:space="preserve"> request and sets the transport priority (e.g., DSCP and the Message Priority header) of the response to a value appropriate for MPS and handles the </w:t>
            </w:r>
            <w:r w:rsidRPr="00B97D1E">
              <w:rPr>
                <w:i/>
              </w:rPr>
              <w:t>request</w:t>
            </w:r>
            <w:r w:rsidRPr="000B1811">
              <w:rPr>
                <w:i/>
              </w:rPr>
              <w:t xml:space="preserve"> with priority.</w:t>
            </w:r>
            <w:r>
              <w:rPr>
                <w:i/>
              </w:rPr>
              <w:t>"</w:t>
            </w:r>
          </w:p>
          <w:p w14:paraId="7ED26EF2" w14:textId="77777777" w:rsidR="008F4A7C" w:rsidRDefault="008F4A7C" w:rsidP="003D53E9">
            <w:pPr>
              <w:pStyle w:val="CRCoverPage"/>
              <w:spacing w:after="0"/>
              <w:ind w:left="568"/>
            </w:pPr>
          </w:p>
          <w:p w14:paraId="5AD53D1E" w14:textId="17054725" w:rsidR="003D53E9" w:rsidRDefault="008F4A7C" w:rsidP="003D53E9">
            <w:pPr>
              <w:pStyle w:val="CRCoverPage"/>
            </w:pPr>
            <w:r>
              <w:t>Requirements for the fourth change:</w:t>
            </w:r>
          </w:p>
          <w:p w14:paraId="419696B8" w14:textId="77777777" w:rsidR="008F4A7C" w:rsidRDefault="008F4A7C" w:rsidP="008F4A7C">
            <w:pPr>
              <w:pStyle w:val="CRCoverPage"/>
              <w:ind w:left="284"/>
            </w:pPr>
            <w:r>
              <w:t xml:space="preserve">TS 23.540 § </w:t>
            </w:r>
            <w:r>
              <w:rPr>
                <w:rFonts w:hint="eastAsia"/>
              </w:rPr>
              <w:t>5</w:t>
            </w:r>
            <w:r>
              <w:t>.1.3 "Successful Mobile Terminated short message transfer via SMS Router" steps 7-8</w:t>
            </w:r>
          </w:p>
          <w:p w14:paraId="708AA7DE" w14:textId="2E5ACC8F" w:rsidR="008F4A7C" w:rsidRDefault="008F4A7C" w:rsidP="008F4A7C">
            <w:pPr>
              <w:pStyle w:val="CRCoverPage"/>
              <w:spacing w:after="0"/>
              <w:ind w:left="568"/>
            </w:pPr>
            <w:r w:rsidRPr="00815899">
              <w:rPr>
                <w:i/>
              </w:rPr>
              <w:t>"If the SMS message from the SC provides a priority indication (the priority indication is out of scope of the present document) or if the MPS for Messaging indication from the UDM is set (enabled), the SMS-GMSC sets the transport priority (e.g., DSCP and the Message Priority header) of the response to a value appropriate for MPS and handles the response</w:t>
            </w:r>
            <w:r>
              <w:rPr>
                <w:i/>
              </w:rPr>
              <w:t xml:space="preserve"> [should be "request"]</w:t>
            </w:r>
            <w:r w:rsidRPr="00815899">
              <w:rPr>
                <w:i/>
              </w:rPr>
              <w:t xml:space="preserve"> with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33E95" w14:textId="77777777" w:rsidR="008F4A7C" w:rsidRDefault="008F4A7C" w:rsidP="00055B59">
            <w:pPr>
              <w:pStyle w:val="CRCoverPage"/>
              <w:spacing w:after="0"/>
              <w:ind w:left="100"/>
              <w:rPr>
                <w:noProof/>
              </w:rPr>
            </w:pPr>
          </w:p>
          <w:p w14:paraId="15E7860C" w14:textId="4087256B" w:rsidR="00055B59" w:rsidRDefault="003D53E9" w:rsidP="00055B59">
            <w:pPr>
              <w:pStyle w:val="CRCoverPage"/>
              <w:spacing w:after="0"/>
              <w:ind w:left="100"/>
              <w:rPr>
                <w:noProof/>
              </w:rPr>
            </w:pPr>
            <w:r>
              <w:rPr>
                <w:noProof/>
              </w:rPr>
              <w:t>First</w:t>
            </w:r>
            <w:r w:rsidR="00055B59">
              <w:rPr>
                <w:noProof/>
              </w:rPr>
              <w:t xml:space="preserve"> change:</w:t>
            </w:r>
          </w:p>
          <w:p w14:paraId="63A6CEAA" w14:textId="77777777" w:rsidR="00CE12CF" w:rsidRDefault="00CE12CF" w:rsidP="00CE12CF">
            <w:pPr>
              <w:pStyle w:val="CRCoverPage"/>
              <w:spacing w:after="0"/>
              <w:ind w:left="284"/>
              <w:rPr>
                <w:noProof/>
              </w:rPr>
            </w:pPr>
          </w:p>
          <w:p w14:paraId="352F99E0" w14:textId="59C194AC" w:rsidR="00CE12CF" w:rsidRDefault="004245F4" w:rsidP="00CE12CF">
            <w:pPr>
              <w:pStyle w:val="CRCoverPage"/>
              <w:spacing w:after="0"/>
              <w:ind w:left="284"/>
              <w:rPr>
                <w:noProof/>
              </w:rPr>
            </w:pPr>
            <w:r>
              <w:rPr>
                <w:noProof/>
              </w:rPr>
              <w:t xml:space="preserve">The </w:t>
            </w:r>
            <w:r w:rsidR="00CE12CF">
              <w:rPr>
                <w:noProof/>
              </w:rPr>
              <w:t xml:space="preserve">UDM to set SMP </w:t>
            </w:r>
            <w:r>
              <w:rPr>
                <w:noProof/>
              </w:rPr>
              <w:t xml:space="preserve">and DSCP </w:t>
            </w:r>
            <w:r w:rsidR="0096309D">
              <w:rPr>
                <w:noProof/>
              </w:rPr>
              <w:t>with</w:t>
            </w:r>
            <w:r w:rsidR="00CE12CF">
              <w:rPr>
                <w:noProof/>
              </w:rPr>
              <w:t xml:space="preserve"> MPS value</w:t>
            </w:r>
            <w:r>
              <w:rPr>
                <w:noProof/>
              </w:rPr>
              <w:t>s</w:t>
            </w:r>
            <w:r w:rsidR="00C94CE2">
              <w:rPr>
                <w:noProof/>
              </w:rPr>
              <w:t xml:space="preserve"> </w:t>
            </w:r>
            <w:r w:rsidR="001325C1">
              <w:rPr>
                <w:noProof/>
              </w:rPr>
              <w:t>request to the IP-SM-GW</w:t>
            </w:r>
            <w:r w:rsidR="00CE12CF">
              <w:rPr>
                <w:noProof/>
              </w:rPr>
              <w:t xml:space="preserve"> and handle the request with priority if the MPS for Messaging indication in the UDM is set. </w:t>
            </w:r>
          </w:p>
          <w:p w14:paraId="7E2EFDF6" w14:textId="77777777" w:rsidR="00CE12CF" w:rsidRDefault="00CE12CF" w:rsidP="00CE12CF">
            <w:pPr>
              <w:pStyle w:val="CRCoverPage"/>
              <w:spacing w:after="0"/>
              <w:ind w:left="284"/>
              <w:rPr>
                <w:noProof/>
              </w:rPr>
            </w:pPr>
          </w:p>
          <w:p w14:paraId="333D42AE" w14:textId="48A19BD2" w:rsidR="00055B59" w:rsidRDefault="00CE12CF" w:rsidP="00CE12CF">
            <w:pPr>
              <w:pStyle w:val="CRCoverPage"/>
              <w:spacing w:after="0"/>
              <w:ind w:left="284"/>
              <w:rPr>
                <w:noProof/>
              </w:rPr>
            </w:pPr>
            <w:r>
              <w:rPr>
                <w:noProof/>
              </w:rPr>
              <w:t xml:space="preserve">No change </w:t>
            </w:r>
            <w:r w:rsidR="004245F4">
              <w:rPr>
                <w:noProof/>
              </w:rPr>
              <w:t xml:space="preserve">is </w:t>
            </w:r>
            <w:r>
              <w:rPr>
                <w:noProof/>
              </w:rPr>
              <w:t xml:space="preserve">needed </w:t>
            </w:r>
            <w:r w:rsidR="004245F4">
              <w:rPr>
                <w:noProof/>
              </w:rPr>
              <w:t>for</w:t>
            </w:r>
            <w:r>
              <w:rPr>
                <w:noProof/>
              </w:rPr>
              <w:t xml:space="preserve"> the response. According to TS 29.500, the IP-SM-GW would handle the request with priority and set the Sbi-Message-Priority header in the response to the value received in the request. </w:t>
            </w:r>
          </w:p>
          <w:p w14:paraId="6CB9F66D" w14:textId="77777777" w:rsidR="00CE12CF" w:rsidRDefault="00CE12CF" w:rsidP="00055B59">
            <w:pPr>
              <w:pStyle w:val="CRCoverPage"/>
              <w:spacing w:after="0"/>
              <w:ind w:left="100"/>
              <w:rPr>
                <w:noProof/>
              </w:rPr>
            </w:pPr>
          </w:p>
          <w:p w14:paraId="78E73B00" w14:textId="5B72B3B1" w:rsidR="001E41F3" w:rsidRDefault="003D53E9" w:rsidP="00055B59">
            <w:pPr>
              <w:pStyle w:val="CRCoverPage"/>
              <w:spacing w:after="0"/>
              <w:ind w:left="100"/>
              <w:rPr>
                <w:noProof/>
              </w:rPr>
            </w:pPr>
            <w:r>
              <w:rPr>
                <w:noProof/>
              </w:rPr>
              <w:t>Second</w:t>
            </w:r>
            <w:r w:rsidR="00055B59">
              <w:rPr>
                <w:noProof/>
              </w:rPr>
              <w:t xml:space="preserve"> change:</w:t>
            </w:r>
          </w:p>
          <w:p w14:paraId="4E569B3F" w14:textId="77777777" w:rsidR="00055B59" w:rsidRDefault="00055B59" w:rsidP="00055B59">
            <w:pPr>
              <w:pStyle w:val="CRCoverPage"/>
              <w:spacing w:after="0"/>
              <w:ind w:left="100"/>
              <w:rPr>
                <w:noProof/>
              </w:rPr>
            </w:pPr>
          </w:p>
          <w:p w14:paraId="35BCB1CB" w14:textId="10D96403" w:rsidR="00CE12CF" w:rsidRDefault="00CE12CF" w:rsidP="00CE12CF">
            <w:pPr>
              <w:pStyle w:val="CRCoverPage"/>
              <w:ind w:left="284"/>
              <w:rPr>
                <w:noProof/>
              </w:rPr>
            </w:pPr>
            <w:r>
              <w:rPr>
                <w:noProof/>
              </w:rPr>
              <w:t xml:space="preserve">The SMS-GMSC adds Sbi-Message-Priority header </w:t>
            </w:r>
            <w:r w:rsidR="004245F4">
              <w:rPr>
                <w:noProof/>
              </w:rPr>
              <w:t xml:space="preserve">and DSCP values </w:t>
            </w:r>
            <w:r>
              <w:rPr>
                <w:noProof/>
              </w:rPr>
              <w:t xml:space="preserve">appropriate for MPS when forwarding an SMS to the </w:t>
            </w:r>
            <w:r w:rsidR="00BD4F68">
              <w:rPr>
                <w:noProof/>
              </w:rPr>
              <w:t>IP-SM-GW</w:t>
            </w:r>
            <w:r>
              <w:rPr>
                <w:noProof/>
              </w:rPr>
              <w:t xml:space="preserve"> if the MPS for Messaging indication in the UDM is set (enabled) or if the </w:t>
            </w:r>
            <w:r w:rsidR="004245F4">
              <w:rPr>
                <w:noProof/>
              </w:rPr>
              <w:t>service center</w:t>
            </w:r>
            <w:r>
              <w:rPr>
                <w:noProof/>
              </w:rPr>
              <w:t xml:space="preserve"> has provided a priority indication.</w:t>
            </w:r>
          </w:p>
          <w:p w14:paraId="0909ED1B" w14:textId="77777777" w:rsidR="00CE12CF" w:rsidRDefault="00CE12CF" w:rsidP="00055B59">
            <w:pPr>
              <w:pStyle w:val="CRCoverPage"/>
              <w:spacing w:after="0"/>
              <w:ind w:left="100"/>
              <w:rPr>
                <w:noProof/>
              </w:rPr>
            </w:pPr>
          </w:p>
          <w:p w14:paraId="723E39A6" w14:textId="598AB99A" w:rsidR="00055B59" w:rsidRDefault="003D53E9" w:rsidP="00055B59">
            <w:pPr>
              <w:pStyle w:val="CRCoverPage"/>
              <w:spacing w:after="0"/>
              <w:ind w:left="100"/>
              <w:rPr>
                <w:noProof/>
              </w:rPr>
            </w:pPr>
            <w:r>
              <w:rPr>
                <w:noProof/>
              </w:rPr>
              <w:t>Third</w:t>
            </w:r>
            <w:r w:rsidR="00055B59">
              <w:rPr>
                <w:noProof/>
              </w:rPr>
              <w:t xml:space="preserve"> change:</w:t>
            </w:r>
          </w:p>
          <w:p w14:paraId="0192C23D" w14:textId="77777777" w:rsidR="007304C8" w:rsidRDefault="007304C8" w:rsidP="00055B59">
            <w:pPr>
              <w:pStyle w:val="CRCoverPage"/>
              <w:spacing w:after="0"/>
              <w:ind w:left="100"/>
              <w:rPr>
                <w:noProof/>
              </w:rPr>
            </w:pPr>
          </w:p>
          <w:p w14:paraId="0FE31C51" w14:textId="6F0CAFEF" w:rsidR="00BE3896" w:rsidRDefault="004245F4" w:rsidP="00055B59">
            <w:pPr>
              <w:pStyle w:val="CRCoverPage"/>
              <w:spacing w:after="0"/>
              <w:ind w:left="284"/>
              <w:rPr>
                <w:noProof/>
              </w:rPr>
            </w:pPr>
            <w:r>
              <w:rPr>
                <w:noProof/>
              </w:rPr>
              <w:t xml:space="preserve">The </w:t>
            </w:r>
            <w:r w:rsidR="00BE3896">
              <w:rPr>
                <w:noProof/>
              </w:rPr>
              <w:t xml:space="preserve">UDM </w:t>
            </w:r>
            <w:r w:rsidR="007304C8">
              <w:rPr>
                <w:noProof/>
              </w:rPr>
              <w:t>to set SMP</w:t>
            </w:r>
            <w:r>
              <w:rPr>
                <w:noProof/>
              </w:rPr>
              <w:t xml:space="preserve"> and DSCP</w:t>
            </w:r>
            <w:r w:rsidR="007304C8">
              <w:rPr>
                <w:noProof/>
              </w:rPr>
              <w:t xml:space="preserve"> to MPS value</w:t>
            </w:r>
            <w:r>
              <w:rPr>
                <w:noProof/>
              </w:rPr>
              <w:t>s</w:t>
            </w:r>
            <w:r w:rsidR="007304C8">
              <w:rPr>
                <w:noProof/>
              </w:rPr>
              <w:t xml:space="preserve"> </w:t>
            </w:r>
            <w:r w:rsidR="001325C1">
              <w:rPr>
                <w:noProof/>
              </w:rPr>
              <w:t xml:space="preserve">to the SMS Router </w:t>
            </w:r>
            <w:r w:rsidR="007304C8">
              <w:rPr>
                <w:noProof/>
              </w:rPr>
              <w:t>and handle the request with priority if the MPS for Messaging indication in the UDM is set</w:t>
            </w:r>
            <w:r w:rsidR="00BE3896">
              <w:rPr>
                <w:noProof/>
              </w:rPr>
              <w:t xml:space="preserve">. </w:t>
            </w:r>
          </w:p>
          <w:p w14:paraId="4A0D2939" w14:textId="77777777" w:rsidR="007304C8" w:rsidRDefault="007304C8" w:rsidP="00055B59">
            <w:pPr>
              <w:pStyle w:val="CRCoverPage"/>
              <w:spacing w:after="0"/>
              <w:ind w:left="284"/>
              <w:rPr>
                <w:noProof/>
              </w:rPr>
            </w:pPr>
          </w:p>
          <w:p w14:paraId="58368BFD" w14:textId="56779339" w:rsidR="00055B59" w:rsidRDefault="007304C8" w:rsidP="00055B59">
            <w:pPr>
              <w:pStyle w:val="CRCoverPage"/>
              <w:spacing w:after="0"/>
              <w:ind w:left="284"/>
              <w:rPr>
                <w:noProof/>
              </w:rPr>
            </w:pPr>
            <w:r>
              <w:rPr>
                <w:noProof/>
              </w:rPr>
              <w:t>No change</w:t>
            </w:r>
            <w:r w:rsidR="004245F4">
              <w:rPr>
                <w:noProof/>
              </w:rPr>
              <w:t xml:space="preserve"> is</w:t>
            </w:r>
            <w:r>
              <w:rPr>
                <w:noProof/>
              </w:rPr>
              <w:t xml:space="preserve"> needed on the response. According to TS 29.500, t</w:t>
            </w:r>
            <w:r w:rsidR="00BE3896">
              <w:rPr>
                <w:noProof/>
              </w:rPr>
              <w:t xml:space="preserve">he SMS router </w:t>
            </w:r>
            <w:r>
              <w:rPr>
                <w:noProof/>
              </w:rPr>
              <w:t xml:space="preserve">would </w:t>
            </w:r>
            <w:r w:rsidR="00BE3896">
              <w:rPr>
                <w:noProof/>
              </w:rPr>
              <w:t xml:space="preserve">handle the request with priority and set the Sbi-Message-Priority header </w:t>
            </w:r>
            <w:r>
              <w:rPr>
                <w:noProof/>
              </w:rPr>
              <w:t xml:space="preserve">in the response </w:t>
            </w:r>
            <w:r w:rsidR="00BE3896">
              <w:rPr>
                <w:noProof/>
              </w:rPr>
              <w:t xml:space="preserve">to </w:t>
            </w:r>
            <w:r>
              <w:rPr>
                <w:noProof/>
              </w:rPr>
              <w:t>the</w:t>
            </w:r>
            <w:r w:rsidR="00BE3896">
              <w:rPr>
                <w:noProof/>
              </w:rPr>
              <w:t xml:space="preserve"> value </w:t>
            </w:r>
            <w:r>
              <w:rPr>
                <w:noProof/>
              </w:rPr>
              <w:t>received in the request</w:t>
            </w:r>
            <w:r w:rsidR="00BE3896">
              <w:rPr>
                <w:noProof/>
              </w:rPr>
              <w:t>.</w:t>
            </w:r>
            <w:r w:rsidR="00055B59">
              <w:rPr>
                <w:noProof/>
              </w:rPr>
              <w:t xml:space="preserve"> </w:t>
            </w:r>
          </w:p>
          <w:p w14:paraId="120537A0" w14:textId="77777777" w:rsidR="00055B59" w:rsidRDefault="00055B59" w:rsidP="00055B59">
            <w:pPr>
              <w:pStyle w:val="CRCoverPage"/>
              <w:spacing w:after="0"/>
              <w:ind w:left="100"/>
              <w:rPr>
                <w:noProof/>
              </w:rPr>
            </w:pPr>
          </w:p>
          <w:p w14:paraId="7D3DE6AF" w14:textId="0941D538" w:rsidR="007304C8" w:rsidRDefault="003D53E9" w:rsidP="008F4A7C">
            <w:pPr>
              <w:pStyle w:val="CRCoverPage"/>
              <w:spacing w:after="0"/>
              <w:ind w:left="100"/>
              <w:rPr>
                <w:noProof/>
              </w:rPr>
            </w:pPr>
            <w:r>
              <w:rPr>
                <w:noProof/>
              </w:rPr>
              <w:t>Fourth</w:t>
            </w:r>
            <w:r w:rsidR="00055B59">
              <w:rPr>
                <w:noProof/>
              </w:rPr>
              <w:t xml:space="preserve"> change:</w:t>
            </w:r>
          </w:p>
          <w:p w14:paraId="10D9E50F" w14:textId="77777777" w:rsidR="007304C8" w:rsidRDefault="007304C8" w:rsidP="00055B59">
            <w:pPr>
              <w:pStyle w:val="CRCoverPage"/>
              <w:spacing w:after="0"/>
              <w:ind w:left="100"/>
              <w:rPr>
                <w:noProof/>
              </w:rPr>
            </w:pPr>
          </w:p>
          <w:p w14:paraId="2B712EEA" w14:textId="3436AE08" w:rsidR="00055B59" w:rsidRDefault="007F77E8" w:rsidP="00055B59">
            <w:pPr>
              <w:pStyle w:val="CRCoverPage"/>
              <w:spacing w:after="0"/>
              <w:ind w:left="284"/>
              <w:rPr>
                <w:noProof/>
              </w:rPr>
            </w:pPr>
            <w:r>
              <w:rPr>
                <w:noProof/>
              </w:rPr>
              <w:t>The SMS-GMSC adds</w:t>
            </w:r>
            <w:r w:rsidR="00055B59">
              <w:rPr>
                <w:noProof/>
              </w:rPr>
              <w:t xml:space="preserve"> </w:t>
            </w:r>
            <w:r>
              <w:rPr>
                <w:noProof/>
              </w:rPr>
              <w:t>Sbi-Message-Priority header</w:t>
            </w:r>
            <w:r w:rsidR="004245F4">
              <w:rPr>
                <w:noProof/>
              </w:rPr>
              <w:t xml:space="preserve"> and DSCP</w:t>
            </w:r>
            <w:r>
              <w:rPr>
                <w:noProof/>
              </w:rPr>
              <w:t xml:space="preserve"> value</w:t>
            </w:r>
            <w:r w:rsidR="004245F4">
              <w:rPr>
                <w:noProof/>
              </w:rPr>
              <w:t>s</w:t>
            </w:r>
            <w:r>
              <w:rPr>
                <w:noProof/>
              </w:rPr>
              <w:t xml:space="preserve"> appropriate for MPS when forwarding an SMS to the SMS router if the MPS for Messaging indication in the UDM is set (enabled) or if the </w:t>
            </w:r>
            <w:r w:rsidR="004245F4">
              <w:rPr>
                <w:noProof/>
              </w:rPr>
              <w:t>service center</w:t>
            </w:r>
            <w:r>
              <w:rPr>
                <w:noProof/>
              </w:rPr>
              <w:t xml:space="preserve"> has provided a priority indication.</w:t>
            </w:r>
          </w:p>
          <w:p w14:paraId="31C656EC" w14:textId="36D52ECD" w:rsidR="00703A6F" w:rsidRDefault="00703A6F" w:rsidP="00055B59">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19F68" w:rsidR="001E41F3" w:rsidRDefault="00407FA3">
            <w:pPr>
              <w:pStyle w:val="CRCoverPage"/>
              <w:spacing w:after="0"/>
              <w:ind w:left="100"/>
              <w:rPr>
                <w:noProof/>
              </w:rPr>
            </w:pPr>
            <w:r>
              <w:rPr>
                <w:noProof/>
              </w:rPr>
              <w:t>Terminating SMSs in the 5GC wont have priority in the IP-SM-GW, the SMS router or the SMSF.</w:t>
            </w:r>
            <w:r w:rsidR="004245F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C2276" w:rsidR="001E41F3" w:rsidRPr="00755F11" w:rsidRDefault="00055B59">
            <w:pPr>
              <w:pStyle w:val="CRCoverPage"/>
              <w:spacing w:after="0"/>
              <w:ind w:left="100"/>
              <w:rPr>
                <w:noProof/>
              </w:rPr>
            </w:pPr>
            <w:r w:rsidRPr="00755F11">
              <w:t>5.2.2.2.1, 5.2.2.3.1, 5.3.2.2.1, 5.3.2.3.1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55F11" w:rsidRDefault="001E41F3">
            <w:pPr>
              <w:pStyle w:val="CRCoverPage"/>
              <w:spacing w:after="0"/>
              <w:rPr>
                <w:noProof/>
                <w:sz w:val="8"/>
                <w:szCs w:val="8"/>
                <w:highlight w:val="yellow"/>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BA9373" w14:textId="77777777" w:rsidR="001E41F3" w:rsidRDefault="001E41F3">
      <w:pPr>
        <w:rPr>
          <w:noProof/>
        </w:rPr>
      </w:pPr>
    </w:p>
    <w:p w14:paraId="5ABEA1D9" w14:textId="57B05870" w:rsidR="00055B59" w:rsidRDefault="003D53E9" w:rsidP="00055B59">
      <w:pPr>
        <w:spacing w:before="360" w:after="240" w:line="259" w:lineRule="auto"/>
        <w:jc w:val="center"/>
        <w:outlineLvl w:val="0"/>
        <w:rPr>
          <w:noProof/>
          <w:highlight w:val="green"/>
        </w:rPr>
      </w:pPr>
      <w:r>
        <w:rPr>
          <w:noProof/>
          <w:highlight w:val="green"/>
        </w:rPr>
        <w:t>***** First change *****</w:t>
      </w:r>
    </w:p>
    <w:p w14:paraId="50B1CECC" w14:textId="5057483E" w:rsidR="00D87DA9" w:rsidRDefault="00D87DA9" w:rsidP="00755F11">
      <w:pPr>
        <w:pStyle w:val="Heading5"/>
      </w:pPr>
      <w:bookmarkStart w:id="2" w:name="_Toc510696591"/>
      <w:bookmarkStart w:id="3" w:name="_Toc35971383"/>
      <w:bookmarkStart w:id="4" w:name="_Toc177552681"/>
      <w:bookmarkStart w:id="5" w:name="_Toc510696592"/>
      <w:bookmarkStart w:id="6" w:name="_Toc35971384"/>
      <w:bookmarkStart w:id="7" w:name="_Toc177552682"/>
      <w:r>
        <w:t>5.2.2.2</w:t>
      </w:r>
      <w:r>
        <w:tab/>
      </w:r>
      <w:proofErr w:type="spellStart"/>
      <w:r>
        <w:t>RoutingInfo</w:t>
      </w:r>
      <w:bookmarkEnd w:id="2"/>
      <w:bookmarkEnd w:id="3"/>
      <w:bookmarkEnd w:id="4"/>
      <w:proofErr w:type="spellEnd"/>
    </w:p>
    <w:p w14:paraId="656A17DE" w14:textId="7B4993A3" w:rsidR="00755F11" w:rsidRDefault="00755F11" w:rsidP="00755F11">
      <w:pPr>
        <w:pStyle w:val="Heading5"/>
      </w:pPr>
      <w:r>
        <w:t>5.2.2.2.1</w:t>
      </w:r>
      <w:r>
        <w:tab/>
        <w:t>General</w:t>
      </w:r>
      <w:bookmarkEnd w:id="5"/>
      <w:bookmarkEnd w:id="6"/>
      <w:bookmarkEnd w:id="7"/>
    </w:p>
    <w:p w14:paraId="32228C12" w14:textId="77777777" w:rsidR="00755F11" w:rsidRDefault="00755F11" w:rsidP="00755F11">
      <w:r>
        <w:t xml:space="preserve">The </w:t>
      </w:r>
      <w:proofErr w:type="spellStart"/>
      <w:r>
        <w:t>RoutingInfo</w:t>
      </w:r>
      <w:proofErr w:type="spellEnd"/>
      <w:r>
        <w:t xml:space="preserve"> service operation shall be used to provide the SMSF Instance Id to the IP-SM-GW.</w:t>
      </w:r>
    </w:p>
    <w:p w14:paraId="72646202" w14:textId="77777777" w:rsidR="00755F11" w:rsidRDefault="00755F11" w:rsidP="00755F11">
      <w:r>
        <w:t>It is used in the following procedures:</w:t>
      </w:r>
    </w:p>
    <w:p w14:paraId="1010CDE8" w14:textId="77777777" w:rsidR="00755F11" w:rsidRDefault="00755F11" w:rsidP="00755F11">
      <w:pPr>
        <w:pStyle w:val="B1"/>
      </w:pPr>
      <w:r>
        <w:t>-</w:t>
      </w:r>
      <w:r>
        <w:tab/>
        <w:t>Successful Mobile Terminated short message transfer via IP-SM-GW (see clause 5.1.4 of 3GPP TS 23.540 [14]).</w:t>
      </w:r>
    </w:p>
    <w:p w14:paraId="6FB7F566" w14:textId="77777777" w:rsidR="00755F11" w:rsidRDefault="00755F11" w:rsidP="00755F11">
      <w:pPr>
        <w:pStyle w:val="B1"/>
      </w:pPr>
      <w:r>
        <w:t>-</w:t>
      </w:r>
      <w:r>
        <w:tab/>
        <w:t xml:space="preserve">Unsuccessful Mobile Terminated short message transfer via </w:t>
      </w:r>
      <w:r w:rsidRPr="001D5768">
        <w:t>IP-SM-GW</w:t>
      </w:r>
      <w:r>
        <w:t xml:space="preserve"> (see clause 5.1.6 of 3GPP TS 23.540 [14]).</w:t>
      </w:r>
    </w:p>
    <w:p w14:paraId="7F4E4C20" w14:textId="77777777" w:rsidR="00755F11" w:rsidRDefault="00755F11" w:rsidP="00755F11">
      <w:r>
        <w:t>The NF Service Consumer (e.g. UDM) shall provide the SMSF Instance Id to the IP-SM-GW by using the HTTP PUT method as shown in Figure 5.2.2.2.1-1.</w:t>
      </w:r>
    </w:p>
    <w:p w14:paraId="79CB7469" w14:textId="77777777" w:rsidR="00755F11" w:rsidRDefault="00755F11" w:rsidP="00755F11">
      <w:pPr>
        <w:pStyle w:val="TH"/>
      </w:pPr>
      <w:r w:rsidRPr="00D64FA1">
        <w:rPr>
          <w:lang w:val="fr-FR"/>
        </w:rPr>
        <w:object w:dxaOrig="8700" w:dyaOrig="2783" w14:anchorId="7C6C6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in" o:ole="">
            <v:imagedata r:id="rId12" o:title=""/>
          </v:shape>
          <o:OLEObject Type="Embed" ProgID="Visio.Drawing.11" ShapeID="_x0000_i1025" DrawAspect="Content" ObjectID="_1800370672" r:id="rId13"/>
        </w:object>
      </w:r>
    </w:p>
    <w:p w14:paraId="0D3DEC0A" w14:textId="77777777" w:rsidR="00755F11" w:rsidRDefault="00755F11" w:rsidP="00755F11">
      <w:pPr>
        <w:pStyle w:val="TF"/>
      </w:pPr>
      <w:r>
        <w:t>Figure 5.2.2.2.1-1: Routing Information creation</w:t>
      </w:r>
    </w:p>
    <w:p w14:paraId="1B94F3E8" w14:textId="77777777" w:rsidR="00755F11" w:rsidRDefault="00755F11" w:rsidP="00755F11">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IP-SM-GW to update or create the routing information for a given UE. The content of the PUT request shall contain:</w:t>
      </w:r>
    </w:p>
    <w:p w14:paraId="3C5DCE91" w14:textId="77777777" w:rsidR="00755F11" w:rsidRDefault="00755F11" w:rsidP="00755F11">
      <w:pPr>
        <w:pStyle w:val="B2"/>
        <w:rPr>
          <w:rFonts w:eastAsiaTheme="minorEastAsia"/>
        </w:rPr>
      </w:pPr>
      <w:r>
        <w:t>-</w:t>
      </w:r>
      <w:r>
        <w:tab/>
        <w:t>SMSF Instance Id</w:t>
      </w:r>
    </w:p>
    <w:p w14:paraId="75CA6EDC" w14:textId="77777777" w:rsidR="00755F11" w:rsidRDefault="00755F11" w:rsidP="00755F11">
      <w:pPr>
        <w:pStyle w:val="B2"/>
      </w:pPr>
      <w:r>
        <w:t>-</w:t>
      </w:r>
      <w:r>
        <w:tab/>
        <w:t>SMSF Registration information (for each access type)</w:t>
      </w:r>
    </w:p>
    <w:p w14:paraId="720BD41F" w14:textId="62A9A6CA" w:rsidR="00755F11" w:rsidRDefault="00755F11">
      <w:pPr>
        <w:pStyle w:val="NO"/>
        <w:pPrChange w:id="8" w:author="Peraton Labs-PM" w:date="2025-01-16T15:01:00Z">
          <w:pPr>
            <w:pStyle w:val="B2"/>
          </w:pPr>
        </w:pPrChange>
      </w:pPr>
      <w:r>
        <w:t>NOTE:</w:t>
      </w:r>
      <w:r>
        <w:tab/>
        <w:t>SMSF Instance Id is kept for backwards-compatibility reasons, but its content is included in the SMSF Registration information parameters.</w:t>
      </w:r>
    </w:p>
    <w:p w14:paraId="217075EA" w14:textId="1FA7C347" w:rsidR="00AF5D7A" w:rsidRDefault="00AF5D7A">
      <w:pPr>
        <w:pStyle w:val="B1"/>
        <w:pPrChange w:id="9" w:author="Peraton Labs-PM" w:date="2025-01-16T15:02:00Z">
          <w:pPr>
            <w:pStyle w:val="B2"/>
          </w:pPr>
        </w:pPrChange>
      </w:pPr>
      <w:ins w:id="10" w:author="Peraton Labs-PM" w:date="2025-01-16T13:21:00Z">
        <w:r>
          <w:tab/>
        </w:r>
      </w:ins>
      <w:ins w:id="11" w:author="Peraton Labs-PM" w:date="2025-01-16T13:22:00Z">
        <w:r w:rsidRPr="00AF5D7A">
          <w:t>If the MPS for Messaging indication in the UDM is set (enabled) for the UE, if allowed by local policy,</w:t>
        </w:r>
      </w:ins>
      <w:ins w:id="12" w:author="Peraton Labs-PM" w:date="2025-01-21T10:37:00Z">
        <w:r w:rsidR="00D57CC5">
          <w:t xml:space="preserve"> and only if the UE has an MPS subscription in the UDM,</w:t>
        </w:r>
      </w:ins>
      <w:ins w:id="13" w:author="Peraton Labs-PM" w:date="2025-01-16T13:22:00Z">
        <w:r w:rsidRPr="00AF5D7A">
          <w:t xml:space="preserve"> the </w:t>
        </w:r>
      </w:ins>
      <w:ins w:id="14" w:author="Peraton Labs-PM" w:date="2025-01-17T10:17:00Z">
        <w:r w:rsidR="00B02AF8">
          <w:t>NF Service Consumer (e.g. the UDM)</w:t>
        </w:r>
      </w:ins>
      <w:ins w:id="15" w:author="Peraton Labs-PM" w:date="2025-01-16T13:22:00Z">
        <w:r w:rsidRPr="00AF5D7A">
          <w:t xml:space="preserve"> shall set the </w:t>
        </w:r>
      </w:ins>
      <w:ins w:id="16" w:author="Peraton Labs-PM" w:date="2025-01-16T15:48:00Z">
        <w:r w:rsidR="00A97822">
          <w:t xml:space="preserve">DSCP </w:t>
        </w:r>
        <w:r w:rsidR="00A97822" w:rsidRPr="00AF5D7A">
          <w:t>with a value appropriate for MPS and</w:t>
        </w:r>
        <w:r w:rsidR="00A97822">
          <w:t xml:space="preserve"> </w:t>
        </w:r>
      </w:ins>
      <w:ins w:id="17" w:author="Peraton Labs-PM" w:date="2025-01-16T15:49:00Z">
        <w:r w:rsidR="00A97822">
          <w:t xml:space="preserve">the </w:t>
        </w:r>
      </w:ins>
      <w:ins w:id="18" w:author="Peraton Labs-PM" w:date="2025-01-16T13:22:00Z">
        <w:r w:rsidRPr="00AF5D7A">
          <w:t>SBI-Message-Priority header with a value appropriate for MPS and shall treat the request with priority.</w:t>
        </w:r>
      </w:ins>
    </w:p>
    <w:p w14:paraId="4AD5A02C" w14:textId="77777777" w:rsidR="00755F11" w:rsidRDefault="00755F11" w:rsidP="00755F11">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006E9C05" w14:textId="77777777" w:rsidR="00755F11" w:rsidRPr="00EC76A3" w:rsidRDefault="00755F11" w:rsidP="00755F11">
      <w:pPr>
        <w:pStyle w:val="B1"/>
      </w:pPr>
      <w:r w:rsidRPr="00D62CDE">
        <w:tab/>
        <w:t xml:space="preserve">The </w:t>
      </w:r>
      <w:r>
        <w:t>PUT</w:t>
      </w:r>
      <w:r w:rsidRPr="00D62CDE">
        <w:t xml:space="preserve"> response body shall include:</w:t>
      </w:r>
    </w:p>
    <w:p w14:paraId="2E640BBD" w14:textId="77777777" w:rsidR="00755F11" w:rsidRDefault="00755F11" w:rsidP="00755F11">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4F2313AC" w14:textId="77777777" w:rsidR="00755F11" w:rsidRDefault="00755F11" w:rsidP="00755F11">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t>; and/or</w:t>
      </w:r>
    </w:p>
    <w:p w14:paraId="0FB693CD" w14:textId="77777777" w:rsidR="00755F11" w:rsidRDefault="00755F11" w:rsidP="00755F11">
      <w:pPr>
        <w:pStyle w:val="B2"/>
      </w:pPr>
      <w:r>
        <w:lastRenderedPageBreak/>
        <w:t>-</w:t>
      </w:r>
      <w:r>
        <w:tab/>
        <w:t>the NF Instance ID of the IP-SM-GW</w:t>
      </w:r>
    </w:p>
    <w:p w14:paraId="6A50E740" w14:textId="77777777" w:rsidR="00755F11" w:rsidRDefault="00755F11" w:rsidP="00755F11">
      <w:pPr>
        <w:pStyle w:val="B1"/>
      </w:pPr>
      <w:r>
        <w:t xml:space="preserve">2b.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3CC482E7" w14:textId="77777777" w:rsidR="00755F11" w:rsidRPr="0090180E" w:rsidRDefault="00755F11" w:rsidP="00755F11">
      <w:pPr>
        <w:pStyle w:val="B1"/>
      </w:pPr>
      <w:r w:rsidRPr="00EC76A3">
        <w:t>2</w:t>
      </w:r>
      <w:r>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5FE1F53" w14:textId="77777777" w:rsidR="00055B59" w:rsidRDefault="00055B59" w:rsidP="00055B59">
      <w:pPr>
        <w:rPr>
          <w:noProof/>
          <w:highlight w:val="green"/>
        </w:rPr>
      </w:pPr>
    </w:p>
    <w:p w14:paraId="50C41DA2" w14:textId="0EDC4D85" w:rsidR="00055B59" w:rsidRDefault="003D53E9" w:rsidP="00055B59">
      <w:pPr>
        <w:spacing w:before="360" w:after="240" w:line="259" w:lineRule="auto"/>
        <w:jc w:val="center"/>
        <w:outlineLvl w:val="0"/>
        <w:rPr>
          <w:noProof/>
          <w:highlight w:val="green"/>
        </w:rPr>
      </w:pPr>
      <w:r>
        <w:rPr>
          <w:noProof/>
          <w:highlight w:val="green"/>
        </w:rPr>
        <w:t>***** Second change *****</w:t>
      </w:r>
    </w:p>
    <w:p w14:paraId="72E24AC5" w14:textId="77777777" w:rsidR="00755F11" w:rsidRDefault="00755F11" w:rsidP="00755F11">
      <w:pPr>
        <w:pStyle w:val="Heading4"/>
      </w:pPr>
      <w:bookmarkStart w:id="19" w:name="_Toc510696595"/>
      <w:bookmarkStart w:id="20" w:name="_Toc35971387"/>
      <w:bookmarkStart w:id="21" w:name="_Toc177552683"/>
      <w:r>
        <w:t>5.2.2.3</w:t>
      </w:r>
      <w:r>
        <w:tab/>
      </w:r>
      <w:proofErr w:type="spellStart"/>
      <w:r>
        <w:t>MtForwardSm</w:t>
      </w:r>
      <w:bookmarkEnd w:id="19"/>
      <w:bookmarkEnd w:id="20"/>
      <w:bookmarkEnd w:id="21"/>
      <w:proofErr w:type="spellEnd"/>
    </w:p>
    <w:p w14:paraId="6E5B6A9D" w14:textId="77777777" w:rsidR="00755F11" w:rsidRPr="006A60A2" w:rsidRDefault="00755F11" w:rsidP="00755F11">
      <w:pPr>
        <w:pStyle w:val="Heading5"/>
      </w:pPr>
      <w:bookmarkStart w:id="22" w:name="_Toc177552684"/>
      <w:r>
        <w:t>5.2.2.3.1</w:t>
      </w:r>
      <w:r>
        <w:tab/>
        <w:t>General</w:t>
      </w:r>
      <w:bookmarkEnd w:id="22"/>
    </w:p>
    <w:p w14:paraId="4415FD66" w14:textId="77777777" w:rsidR="00755F11" w:rsidRDefault="00755F11" w:rsidP="00755F11">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IP-SM-GW.</w:t>
      </w:r>
    </w:p>
    <w:p w14:paraId="1AA70F58" w14:textId="77777777" w:rsidR="00755F11" w:rsidRDefault="00755F11" w:rsidP="00755F11">
      <w:r>
        <w:t>It is used in the following procedures:</w:t>
      </w:r>
    </w:p>
    <w:p w14:paraId="16045BEB" w14:textId="77777777" w:rsidR="00755F11" w:rsidRDefault="00755F11" w:rsidP="00755F11">
      <w:pPr>
        <w:pStyle w:val="B1"/>
      </w:pPr>
      <w:r>
        <w:t>-</w:t>
      </w:r>
      <w:r>
        <w:tab/>
        <w:t>Successful Mobile Terminated short message transfer via IP-SM-GW (see clause 5.1.4 of 3GPP TS 23.540 [14]).</w:t>
      </w:r>
    </w:p>
    <w:p w14:paraId="4046FBA5" w14:textId="77777777" w:rsidR="00755F11" w:rsidRDefault="00755F11" w:rsidP="00755F11">
      <w:pPr>
        <w:pStyle w:val="B1"/>
      </w:pPr>
      <w:r>
        <w:t>-</w:t>
      </w:r>
      <w:r>
        <w:tab/>
        <w:t xml:space="preserve">Unsuccessful Mobile Terminated short message transfer via </w:t>
      </w:r>
      <w:r w:rsidRPr="001D5768">
        <w:t>IP-SM-GW</w:t>
      </w:r>
      <w:r>
        <w:t xml:space="preserve"> (see clause 5.1.6 of 3GPP TS 23.540 [14]).</w:t>
      </w:r>
    </w:p>
    <w:p w14:paraId="7E30C866" w14:textId="77777777" w:rsidR="00755F11" w:rsidRDefault="00755F11" w:rsidP="00755F11">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3084DAA1" w14:textId="77777777" w:rsidR="00755F11" w:rsidRPr="000815F5" w:rsidRDefault="00755F11" w:rsidP="00755F11"/>
    <w:p w14:paraId="73C429C7" w14:textId="77777777" w:rsidR="00755F11" w:rsidRDefault="00755F11" w:rsidP="00755F11">
      <w:pPr>
        <w:pStyle w:val="TH"/>
      </w:pPr>
      <w:r w:rsidRPr="00D64FA1">
        <w:rPr>
          <w:lang w:val="fr-FR"/>
        </w:rPr>
        <w:object w:dxaOrig="8700" w:dyaOrig="2130" w14:anchorId="41E7C0F5">
          <v:shape id="_x0000_i1026" type="#_x0000_t75" style="width:439.5pt;height:107.7pt" o:ole="">
            <v:imagedata r:id="rId14" o:title=""/>
          </v:shape>
          <o:OLEObject Type="Embed" ProgID="Visio.Drawing.11" ShapeID="_x0000_i1026" DrawAspect="Content" ObjectID="_1800370673" r:id="rId15"/>
        </w:object>
      </w:r>
    </w:p>
    <w:p w14:paraId="4783A896" w14:textId="77777777" w:rsidR="00755F11" w:rsidRDefault="00755F11" w:rsidP="00755F11">
      <w:pPr>
        <w:pStyle w:val="TF"/>
      </w:pPr>
      <w:r>
        <w:t xml:space="preserve">Figure 5.2.2.3.1-1: </w:t>
      </w:r>
      <w:r w:rsidRPr="00140E21">
        <w:t xml:space="preserve">Transmit </w:t>
      </w:r>
      <w:r>
        <w:t>downlink</w:t>
      </w:r>
      <w:r w:rsidRPr="00140E21">
        <w:t xml:space="preserve"> SMS message</w:t>
      </w:r>
    </w:p>
    <w:p w14:paraId="20E74E8C" w14:textId="45E4D289" w:rsidR="00755F11" w:rsidRDefault="00755F11" w:rsidP="00755F11">
      <w:pPr>
        <w:pStyle w:val="B1"/>
        <w:rPr>
          <w:ins w:id="23" w:author="Peraton Labs-PM" w:date="2025-01-16T15:10:00Z"/>
        </w:rPr>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IP-SM-GW. </w:t>
      </w:r>
      <w:r w:rsidRPr="007021DF">
        <w:t xml:space="preserve">The </w:t>
      </w:r>
      <w:r>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68E46B43" w14:textId="2E51013F" w:rsidR="006528EF" w:rsidRDefault="006528EF" w:rsidP="006528EF">
      <w:pPr>
        <w:pStyle w:val="B1"/>
        <w:ind w:firstLine="0"/>
        <w:rPr>
          <w:ins w:id="24" w:author="Peraton Labs-PM" w:date="2025-01-16T15:10:00Z"/>
        </w:rPr>
      </w:pPr>
      <w:ins w:id="25" w:author="Peraton Labs-PM" w:date="2025-01-16T15:10:00Z">
        <w:r>
          <w:t xml:space="preserve">If the Send Routing Information </w:t>
        </w:r>
        <w:proofErr w:type="gramStart"/>
        <w:r>
          <w:t>For</w:t>
        </w:r>
        <w:proofErr w:type="gramEnd"/>
        <w:r>
          <w:t xml:space="preserve">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w:t>
        </w:r>
        <w:proofErr w:type="spellStart"/>
        <w:r>
          <w:t>Center</w:t>
        </w:r>
        <w:proofErr w:type="spellEnd"/>
        <w:r>
          <w:t xml:space="preserve">, the </w:t>
        </w:r>
      </w:ins>
      <w:ins w:id="26" w:author="Peraton Labs-PM" w:date="2025-01-17T10:16:00Z">
        <w:r w:rsidR="00B02AF8">
          <w:t xml:space="preserve">NF Service Consumer (e.g. </w:t>
        </w:r>
      </w:ins>
      <w:ins w:id="27" w:author="Peraton Labs-PM" w:date="2025-01-17T10:17:00Z">
        <w:r w:rsidR="00B02AF8">
          <w:t xml:space="preserve">the </w:t>
        </w:r>
      </w:ins>
      <w:ins w:id="28" w:author="Peraton Labs-PM" w:date="2025-01-17T10:16:00Z">
        <w:r w:rsidR="00B02AF8">
          <w:t>SMS-GMSC)</w:t>
        </w:r>
      </w:ins>
      <w:ins w:id="29" w:author="Peraton Labs-PM" w:date="2025-01-16T15:10:00Z">
        <w:r>
          <w:t xml:space="preserve"> shall set the </w:t>
        </w:r>
      </w:ins>
      <w:ins w:id="30" w:author="Peraton Labs-PM" w:date="2025-01-16T15:48:00Z">
        <w:r w:rsidR="00A97822">
          <w:t xml:space="preserve">DSCP </w:t>
        </w:r>
        <w:r w:rsidR="00A97822" w:rsidRPr="00AF5D7A">
          <w:t>with a value appropriate for MPS and</w:t>
        </w:r>
        <w:r w:rsidR="00A97822">
          <w:t xml:space="preserve"> </w:t>
        </w:r>
      </w:ins>
      <w:ins w:id="31" w:author="Peraton Labs-PM" w:date="2025-01-16T15:49:00Z">
        <w:r w:rsidR="00A97822">
          <w:t xml:space="preserve">the </w:t>
        </w:r>
      </w:ins>
      <w:ins w:id="32" w:author="Peraton Labs-PM" w:date="2025-01-16T15:10:00Z">
        <w:r>
          <w:t>SBI-Message-Priority header with a value appropriate for MPS</w:t>
        </w:r>
      </w:ins>
      <w:ins w:id="33" w:author="Peraton Labs-PM" w:date="2025-01-16T15:49:00Z">
        <w:r w:rsidR="00A97822">
          <w:t xml:space="preserve"> and shall handle the request with priority</w:t>
        </w:r>
      </w:ins>
      <w:ins w:id="34" w:author="Peraton Labs-PM" w:date="2025-01-16T15:10:00Z">
        <w:r w:rsidRPr="0086618C">
          <w:t>.</w:t>
        </w:r>
      </w:ins>
    </w:p>
    <w:p w14:paraId="766DAF21" w14:textId="1DF3E74C" w:rsidR="006528EF" w:rsidRDefault="006528EF" w:rsidP="004245F4">
      <w:pPr>
        <w:pStyle w:val="NO"/>
      </w:pPr>
      <w:ins w:id="35" w:author="Peraton Labs-PM" w:date="2025-01-16T15:10:00Z">
        <w:r>
          <w:rPr>
            <w:lang w:eastAsia="zh-CN"/>
          </w:rPr>
          <w:t>NOTE:</w:t>
        </w:r>
        <w:r>
          <w:rPr>
            <w:lang w:eastAsia="zh-CN"/>
          </w:rPr>
          <w:tab/>
          <w:t>T</w:t>
        </w:r>
        <w:r w:rsidRPr="00211D4E">
          <w:rPr>
            <w:lang w:eastAsia="zh-CN"/>
          </w:rPr>
          <w:t xml:space="preserve">he priority indication </w:t>
        </w:r>
        <w:r>
          <w:rPr>
            <w:lang w:eastAsia="zh-CN"/>
          </w:rPr>
          <w:t xml:space="preserve">from the </w:t>
        </w:r>
        <w:r>
          <w:t xml:space="preserve">SMS Service </w:t>
        </w:r>
        <w:proofErr w:type="spellStart"/>
        <w:r>
          <w:t>Center</w:t>
        </w:r>
        <w:proofErr w:type="spellEnd"/>
        <w:r>
          <w:rPr>
            <w:lang w:eastAsia="zh-CN"/>
          </w:rPr>
          <w:t xml:space="preserve"> </w:t>
        </w:r>
        <w:r w:rsidRPr="00211D4E">
          <w:rPr>
            <w:lang w:eastAsia="zh-CN"/>
          </w:rPr>
          <w:t xml:space="preserve">is </w:t>
        </w:r>
        <w:r w:rsidRPr="00140E21">
          <w:t>outside the scope of 3GPP specifications</w:t>
        </w:r>
        <w:r>
          <w:t>.</w:t>
        </w:r>
      </w:ins>
    </w:p>
    <w:p w14:paraId="64BD1258" w14:textId="77777777" w:rsidR="00755F11" w:rsidRDefault="00755F11" w:rsidP="00755F11">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4475B0BB" w14:textId="77777777" w:rsidR="00755F11" w:rsidRPr="00EF40B2" w:rsidRDefault="00755F11" w:rsidP="00755F11">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145DA20F" w14:textId="77777777" w:rsidR="00055B59" w:rsidRDefault="00055B59" w:rsidP="00055B59">
      <w:pPr>
        <w:rPr>
          <w:noProof/>
          <w:highlight w:val="green"/>
        </w:rPr>
      </w:pPr>
    </w:p>
    <w:p w14:paraId="31C876E2" w14:textId="0F056335" w:rsidR="00055B59" w:rsidRDefault="003D53E9" w:rsidP="00055B59">
      <w:pPr>
        <w:spacing w:before="360" w:after="240" w:line="259" w:lineRule="auto"/>
        <w:jc w:val="center"/>
        <w:outlineLvl w:val="0"/>
        <w:rPr>
          <w:noProof/>
          <w:highlight w:val="green"/>
        </w:rPr>
      </w:pPr>
      <w:r>
        <w:rPr>
          <w:noProof/>
          <w:highlight w:val="green"/>
        </w:rPr>
        <w:t>***** Third change *****</w:t>
      </w:r>
    </w:p>
    <w:p w14:paraId="5966120B" w14:textId="77777777" w:rsidR="00755F11" w:rsidRDefault="00755F11" w:rsidP="00755F11">
      <w:pPr>
        <w:pStyle w:val="Heading4"/>
      </w:pPr>
      <w:bookmarkStart w:id="36" w:name="_Toc177552689"/>
      <w:r>
        <w:lastRenderedPageBreak/>
        <w:t>5.3.2.2</w:t>
      </w:r>
      <w:r>
        <w:tab/>
      </w:r>
      <w:proofErr w:type="spellStart"/>
      <w:r>
        <w:t>RoutingInfo</w:t>
      </w:r>
      <w:bookmarkEnd w:id="36"/>
      <w:proofErr w:type="spellEnd"/>
    </w:p>
    <w:p w14:paraId="3BCF21F6" w14:textId="77777777" w:rsidR="00755F11" w:rsidRDefault="00755F11" w:rsidP="00755F11">
      <w:pPr>
        <w:pStyle w:val="Heading5"/>
      </w:pPr>
      <w:bookmarkStart w:id="37" w:name="_Toc177552690"/>
      <w:r>
        <w:t>5.3.2.2.1</w:t>
      </w:r>
      <w:r>
        <w:tab/>
        <w:t>General</w:t>
      </w:r>
      <w:bookmarkEnd w:id="37"/>
    </w:p>
    <w:p w14:paraId="1456BEC6" w14:textId="77777777" w:rsidR="00755F11" w:rsidRDefault="00755F11" w:rsidP="00755F11">
      <w:r>
        <w:t xml:space="preserve">The </w:t>
      </w:r>
      <w:proofErr w:type="spellStart"/>
      <w:r>
        <w:t>RoutingInfo</w:t>
      </w:r>
      <w:proofErr w:type="spellEnd"/>
      <w:r>
        <w:t xml:space="preserve"> service operation shall be used to provide the SMSF Instance Id to the SMS Router.</w:t>
      </w:r>
    </w:p>
    <w:p w14:paraId="5EE174B0" w14:textId="77777777" w:rsidR="00755F11" w:rsidRDefault="00755F11" w:rsidP="00755F11">
      <w:r>
        <w:t>It is used in the following procedures:</w:t>
      </w:r>
    </w:p>
    <w:p w14:paraId="0A467E13" w14:textId="77777777" w:rsidR="00755F11" w:rsidRDefault="00755F11" w:rsidP="00755F11">
      <w:pPr>
        <w:pStyle w:val="B1"/>
      </w:pPr>
      <w:r>
        <w:t>-</w:t>
      </w:r>
      <w:r>
        <w:tab/>
        <w:t>Successful Mobile Terminated short message transfer via SMS Router (see clause 5.1.3 of 3GPP TS 23.540 [14]).</w:t>
      </w:r>
    </w:p>
    <w:p w14:paraId="4D5F553A" w14:textId="77777777" w:rsidR="00755F11" w:rsidRDefault="00755F11" w:rsidP="00755F11">
      <w:pPr>
        <w:pStyle w:val="B1"/>
      </w:pPr>
      <w:r>
        <w:t>-</w:t>
      </w:r>
      <w:r>
        <w:tab/>
        <w:t>Unsuccessful Mobile Terminated short message transfer via SMS Router (see clause 5.1.9 of 3GPP TS 23.540 [14]).</w:t>
      </w:r>
    </w:p>
    <w:p w14:paraId="5D555FFF" w14:textId="77777777" w:rsidR="00755F11" w:rsidRDefault="00755F11" w:rsidP="00755F11">
      <w:r>
        <w:t>The NF Service Consumer (e.g. UDM) shall provide the SMSF Instance Id to the SMS Router by using the HTTP PUT method as shown in Figure 5.3.2.2.1-1.</w:t>
      </w:r>
    </w:p>
    <w:p w14:paraId="2F508FE1" w14:textId="77777777" w:rsidR="00755F11" w:rsidRPr="0016349B" w:rsidRDefault="00755F11" w:rsidP="00755F11"/>
    <w:p w14:paraId="40AC8733" w14:textId="77777777" w:rsidR="00755F11" w:rsidRDefault="00755F11" w:rsidP="00755F11">
      <w:pPr>
        <w:pStyle w:val="TH"/>
      </w:pPr>
      <w:r w:rsidRPr="00D64FA1">
        <w:rPr>
          <w:lang w:val="fr-FR"/>
        </w:rPr>
        <w:object w:dxaOrig="8700" w:dyaOrig="2783" w14:anchorId="2638501C">
          <v:shape id="_x0000_i1027" type="#_x0000_t75" style="width:439.5pt;height:136.5pt" o:ole="">
            <v:imagedata r:id="rId16" o:title=""/>
          </v:shape>
          <o:OLEObject Type="Embed" ProgID="Visio.Drawing.11" ShapeID="_x0000_i1027" DrawAspect="Content" ObjectID="_1800370674" r:id="rId17"/>
        </w:object>
      </w:r>
    </w:p>
    <w:p w14:paraId="35CB8EE9" w14:textId="77777777" w:rsidR="00755F11" w:rsidRDefault="00755F11" w:rsidP="00755F11">
      <w:pPr>
        <w:pStyle w:val="TF"/>
      </w:pPr>
      <w:r>
        <w:t>Figure 5.3.2.2.1-1: Routing Information creation</w:t>
      </w:r>
    </w:p>
    <w:p w14:paraId="5D366340" w14:textId="77777777" w:rsidR="00755F11" w:rsidRDefault="00755F11" w:rsidP="00755F11">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SMS Router to update or create the routing information for a given UE. The content of the PUT request shall contain:</w:t>
      </w:r>
    </w:p>
    <w:p w14:paraId="0A8A6997" w14:textId="77777777" w:rsidR="00755F11" w:rsidRDefault="00755F11" w:rsidP="00755F11">
      <w:pPr>
        <w:pStyle w:val="B2"/>
        <w:rPr>
          <w:rFonts w:eastAsiaTheme="minorEastAsia"/>
        </w:rPr>
      </w:pPr>
      <w:r>
        <w:t>-</w:t>
      </w:r>
      <w:r>
        <w:tab/>
        <w:t>SMSF Instance Id</w:t>
      </w:r>
    </w:p>
    <w:p w14:paraId="635CFD64" w14:textId="60C30019" w:rsidR="00E214EB" w:rsidRDefault="00755F11" w:rsidP="00755F11">
      <w:pPr>
        <w:pStyle w:val="B2"/>
      </w:pPr>
      <w:r>
        <w:t>-</w:t>
      </w:r>
      <w:r>
        <w:tab/>
        <w:t>SMSF Registration information (for each access type)</w:t>
      </w:r>
    </w:p>
    <w:p w14:paraId="050287C0" w14:textId="459644C0" w:rsidR="00755F11" w:rsidRDefault="00755F11">
      <w:pPr>
        <w:pStyle w:val="NO"/>
        <w:pPrChange w:id="38" w:author="Peraton Labs-PM" w:date="2025-01-16T15:03:00Z">
          <w:pPr>
            <w:pStyle w:val="B2"/>
          </w:pPr>
        </w:pPrChange>
      </w:pPr>
      <w:r>
        <w:t>NOTE:</w:t>
      </w:r>
      <w:r>
        <w:tab/>
        <w:t>SMSF Instance Id is kept for backwards-compatibility reasons, but its content is included in the SMSF Registration information parameters.</w:t>
      </w:r>
    </w:p>
    <w:p w14:paraId="30D84128" w14:textId="1FD7F54F" w:rsidR="00AF2B80" w:rsidRDefault="00AF2B80" w:rsidP="00AF2B80">
      <w:pPr>
        <w:pStyle w:val="B1"/>
      </w:pPr>
      <w:ins w:id="39" w:author="Peraton Labs-PM" w:date="2025-01-16T13:21:00Z">
        <w:r>
          <w:tab/>
        </w:r>
      </w:ins>
      <w:ins w:id="40" w:author="Peraton Labs-PM" w:date="2025-01-16T13:22:00Z">
        <w:r w:rsidRPr="00AF2B80">
          <w:t xml:space="preserve">If the MPS for Messaging indication in the UDM is set (enabled) for the UE, if allowed by local policy, </w:t>
        </w:r>
      </w:ins>
      <w:ins w:id="41" w:author="Peraton Labs-PM" w:date="2025-01-21T10:38:00Z">
        <w:r w:rsidR="00D57CC5">
          <w:t xml:space="preserve">and only if the UE has an MPS subscription in the UDM, </w:t>
        </w:r>
      </w:ins>
      <w:ins w:id="42" w:author="Peraton Labs-PM" w:date="2025-01-16T13:22:00Z">
        <w:r w:rsidRPr="00AF2B80">
          <w:t xml:space="preserve">the </w:t>
        </w:r>
      </w:ins>
      <w:ins w:id="43" w:author="Peraton Labs-PM" w:date="2025-01-17T10:16:00Z">
        <w:r w:rsidR="00B02AF8">
          <w:t xml:space="preserve">NF Service Consumer (e.g. the </w:t>
        </w:r>
      </w:ins>
      <w:ins w:id="44" w:author="Peraton Labs-PM" w:date="2025-01-16T13:22:00Z">
        <w:r w:rsidRPr="00AF2B80">
          <w:t>UDM</w:t>
        </w:r>
      </w:ins>
      <w:ins w:id="45" w:author="Peraton Labs-PM" w:date="2025-01-17T10:16:00Z">
        <w:r w:rsidR="00B02AF8">
          <w:t>)</w:t>
        </w:r>
      </w:ins>
      <w:ins w:id="46" w:author="Peraton Labs-PM" w:date="2025-01-16T13:22:00Z">
        <w:r w:rsidRPr="00AF2B80">
          <w:t xml:space="preserve"> shall set the </w:t>
        </w:r>
      </w:ins>
      <w:ins w:id="47" w:author="Peraton Labs-PM" w:date="2025-01-16T15:49:00Z">
        <w:r w:rsidR="00A97822">
          <w:t xml:space="preserve">DSCP </w:t>
        </w:r>
        <w:r w:rsidR="00A97822" w:rsidRPr="00AF5D7A">
          <w:t>with a value appropriate for MPS and</w:t>
        </w:r>
        <w:r w:rsidR="00A97822">
          <w:t xml:space="preserve"> the </w:t>
        </w:r>
      </w:ins>
      <w:ins w:id="48" w:author="Peraton Labs-PM" w:date="2025-01-16T13:22:00Z">
        <w:r w:rsidRPr="00AF2B80">
          <w:t>SBI-Message-Priority header with a value appropriate for MPS and shall treat the re</w:t>
        </w:r>
        <w:r>
          <w:t>quest</w:t>
        </w:r>
        <w:r w:rsidRPr="00AF2B80">
          <w:t xml:space="preserve"> with priority.</w:t>
        </w:r>
      </w:ins>
    </w:p>
    <w:p w14:paraId="4D1E802E" w14:textId="77777777" w:rsidR="00755F11" w:rsidRDefault="00755F11" w:rsidP="00755F11">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26283DBA" w14:textId="77777777" w:rsidR="00755F11" w:rsidRPr="00EC76A3" w:rsidRDefault="00755F11" w:rsidP="00755F11">
      <w:pPr>
        <w:pStyle w:val="B1"/>
      </w:pPr>
      <w:r w:rsidRPr="00D62CDE">
        <w:tab/>
        <w:t xml:space="preserve">The </w:t>
      </w:r>
      <w:r>
        <w:t>PUT</w:t>
      </w:r>
      <w:r w:rsidRPr="00D62CDE">
        <w:t xml:space="preserve"> response body shall include:</w:t>
      </w:r>
    </w:p>
    <w:p w14:paraId="70D4DA50" w14:textId="77777777" w:rsidR="00755F11" w:rsidRDefault="00755F11" w:rsidP="00755F11">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30C835C9" w14:textId="77777777" w:rsidR="00755F11" w:rsidRDefault="00755F11" w:rsidP="00755F11">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t>; and/or</w:t>
      </w:r>
    </w:p>
    <w:p w14:paraId="27AC9531" w14:textId="24FA74E9" w:rsidR="00E214EB" w:rsidRDefault="00755F11" w:rsidP="00755F11">
      <w:pPr>
        <w:pStyle w:val="B2"/>
      </w:pPr>
      <w:r>
        <w:t>-</w:t>
      </w:r>
      <w:r>
        <w:tab/>
        <w:t>the NF Instance ID of the SMS Router</w:t>
      </w:r>
    </w:p>
    <w:p w14:paraId="66045022" w14:textId="0725861A" w:rsidR="00E214EB" w:rsidRDefault="00755F11" w:rsidP="00AF2B80">
      <w:pPr>
        <w:pStyle w:val="B1"/>
      </w:pPr>
      <w:r>
        <w:t xml:space="preserve">2b.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484FBA17" w14:textId="4F8B5D5A" w:rsidR="00055B59" w:rsidRDefault="00755F11" w:rsidP="007F77E8">
      <w:pPr>
        <w:pStyle w:val="B1"/>
        <w:rPr>
          <w:noProof/>
          <w:highlight w:val="green"/>
        </w:rPr>
      </w:pPr>
      <w:r w:rsidRPr="00EC76A3">
        <w:lastRenderedPageBreak/>
        <w:t>2</w:t>
      </w:r>
      <w:r>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64C3D95F" w14:textId="26C1EA8B" w:rsidR="00055B59" w:rsidRDefault="003D53E9" w:rsidP="00055B59">
      <w:pPr>
        <w:spacing w:before="360" w:after="240" w:line="259" w:lineRule="auto"/>
        <w:jc w:val="center"/>
        <w:outlineLvl w:val="0"/>
        <w:rPr>
          <w:noProof/>
          <w:highlight w:val="green"/>
        </w:rPr>
      </w:pPr>
      <w:r>
        <w:rPr>
          <w:noProof/>
          <w:highlight w:val="green"/>
        </w:rPr>
        <w:t>***** Fourth change *****</w:t>
      </w:r>
    </w:p>
    <w:p w14:paraId="1F9B3D50" w14:textId="77777777" w:rsidR="00D87DA9" w:rsidRDefault="00D87DA9" w:rsidP="00D87DA9">
      <w:pPr>
        <w:pStyle w:val="Heading4"/>
      </w:pPr>
      <w:bookmarkStart w:id="49" w:name="_Toc177552691"/>
      <w:r>
        <w:t>5.3.2.3</w:t>
      </w:r>
      <w:r>
        <w:tab/>
      </w:r>
      <w:proofErr w:type="spellStart"/>
      <w:r>
        <w:t>MtForwardSm</w:t>
      </w:r>
      <w:bookmarkEnd w:id="49"/>
      <w:proofErr w:type="spellEnd"/>
    </w:p>
    <w:p w14:paraId="218BE4DB" w14:textId="77777777" w:rsidR="00D87DA9" w:rsidRPr="007427FD" w:rsidRDefault="00D87DA9" w:rsidP="00D87DA9">
      <w:pPr>
        <w:pStyle w:val="Heading5"/>
      </w:pPr>
      <w:bookmarkStart w:id="50" w:name="_Toc177552692"/>
      <w:r>
        <w:t>5.3.2.3.1</w:t>
      </w:r>
      <w:r>
        <w:tab/>
        <w:t>General</w:t>
      </w:r>
      <w:bookmarkEnd w:id="50"/>
    </w:p>
    <w:p w14:paraId="0ED76148" w14:textId="77777777" w:rsidR="00D87DA9" w:rsidRDefault="00D87DA9" w:rsidP="00D87DA9">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SMS Router.</w:t>
      </w:r>
    </w:p>
    <w:p w14:paraId="77BBB1B6" w14:textId="77777777" w:rsidR="00D87DA9" w:rsidRDefault="00D87DA9" w:rsidP="00D87DA9">
      <w:r>
        <w:t>It is used in the following procedures:</w:t>
      </w:r>
    </w:p>
    <w:p w14:paraId="769D99E9" w14:textId="77777777" w:rsidR="00D87DA9" w:rsidRDefault="00D87DA9" w:rsidP="00D87DA9">
      <w:pPr>
        <w:pStyle w:val="B1"/>
      </w:pPr>
      <w:r>
        <w:t>-</w:t>
      </w:r>
      <w:r>
        <w:tab/>
        <w:t>Successful Mobile Terminated short message transfer via SMS Router (see clause 5.1.3 of 3GPP TS 23.540 [14]).</w:t>
      </w:r>
    </w:p>
    <w:p w14:paraId="17267728" w14:textId="77777777" w:rsidR="00D87DA9" w:rsidRDefault="00D87DA9" w:rsidP="00D87DA9">
      <w:pPr>
        <w:pStyle w:val="B1"/>
      </w:pPr>
      <w:r>
        <w:t>-</w:t>
      </w:r>
      <w:r>
        <w:tab/>
        <w:t>Unsuccessful Mobile Terminated short message transfer via SMS Router (see clause 5.1.9 of 3GPP TS 23.540 [14]).</w:t>
      </w:r>
    </w:p>
    <w:p w14:paraId="39B60895" w14:textId="77777777" w:rsidR="00D87DA9" w:rsidRDefault="00D87DA9" w:rsidP="00D87DA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177407CF" w14:textId="77777777" w:rsidR="00D87DA9" w:rsidRPr="000815F5" w:rsidRDefault="00D87DA9" w:rsidP="00D87DA9"/>
    <w:p w14:paraId="595C5535" w14:textId="77777777" w:rsidR="00D87DA9" w:rsidRDefault="00D87DA9" w:rsidP="00D87DA9">
      <w:pPr>
        <w:pStyle w:val="TH"/>
      </w:pPr>
      <w:r>
        <w:rPr>
          <w:lang w:val="fr-FR"/>
        </w:rPr>
        <w:object w:dxaOrig="8685" w:dyaOrig="2115" w14:anchorId="53347C8E">
          <v:shape id="_x0000_i1028" type="#_x0000_t75" style="width:438.9pt;height:107.7pt" o:ole="">
            <v:imagedata r:id="rId18" o:title=""/>
          </v:shape>
          <o:OLEObject Type="Embed" ProgID="Visio.Drawing.11" ShapeID="_x0000_i1028" DrawAspect="Content" ObjectID="_1800370675" r:id="rId19"/>
        </w:object>
      </w:r>
    </w:p>
    <w:p w14:paraId="463DB742" w14:textId="77777777" w:rsidR="00D87DA9" w:rsidRDefault="00D87DA9" w:rsidP="00D87DA9">
      <w:pPr>
        <w:pStyle w:val="TF"/>
      </w:pPr>
      <w:r>
        <w:t xml:space="preserve">Figure 5.3.2.3.1-1: </w:t>
      </w:r>
      <w:r w:rsidRPr="00140E21">
        <w:t xml:space="preserve">Transmit </w:t>
      </w:r>
      <w:r>
        <w:t>downlink</w:t>
      </w:r>
      <w:r w:rsidRPr="00140E21">
        <w:t xml:space="preserve"> SMS message</w:t>
      </w:r>
    </w:p>
    <w:p w14:paraId="66FB842D" w14:textId="19D35477" w:rsidR="00FC6AAD" w:rsidRDefault="00D87DA9" w:rsidP="00FC6AAD">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SMS Router. </w:t>
      </w:r>
      <w:r w:rsidRPr="007021DF">
        <w:t xml:space="preserve">The </w:t>
      </w:r>
      <w:r>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C6AAD">
        <w:t xml:space="preserve"> </w:t>
      </w:r>
      <w:ins w:id="51" w:author="Peraton Labs-PM" w:date="2024-09-30T16:43:00Z">
        <w:r w:rsidR="00FC6AAD">
          <w:t xml:space="preserve">If the </w:t>
        </w:r>
      </w:ins>
      <w:ins w:id="52" w:author="Peraton Labs-PM" w:date="2024-09-30T16:44:00Z">
        <w:r w:rsidR="00FC6AAD">
          <w:t xml:space="preserve">Send Routing Information </w:t>
        </w:r>
        <w:proofErr w:type="gramStart"/>
        <w:r w:rsidR="00FC6AAD">
          <w:t>For</w:t>
        </w:r>
        <w:proofErr w:type="gramEnd"/>
        <w:r w:rsidR="00FC6AAD">
          <w:t xml:space="preserve"> SM </w:t>
        </w:r>
      </w:ins>
      <w:ins w:id="53" w:author="Peraton Labs-PM" w:date="2024-09-30T16:43:00Z">
        <w:r w:rsidR="00FC6AAD">
          <w:t xml:space="preserve">response </w:t>
        </w:r>
      </w:ins>
      <w:ins w:id="54" w:author="Peraton Labs-PM" w:date="2024-09-30T16:44:00Z">
        <w:r w:rsidR="00FC6AAD">
          <w:t xml:space="preserve">from the UDM contained an </w:t>
        </w:r>
      </w:ins>
      <w:proofErr w:type="spellStart"/>
      <w:ins w:id="55" w:author="Peraton Labs-PM" w:date="2024-09-30T18:33:00Z">
        <w:r w:rsidR="00FC6AAD">
          <w:t>mpsMsgIndication</w:t>
        </w:r>
        <w:proofErr w:type="spellEnd"/>
        <w:r w:rsidR="00FC6AAD">
          <w:t xml:space="preserve"> with a </w:t>
        </w:r>
      </w:ins>
      <w:ins w:id="56" w:author="Peraton Labs-PM" w:date="2024-09-30T16:43:00Z">
        <w:r w:rsidR="00FC6AAD" w:rsidRPr="0086618C">
          <w:t>value</w:t>
        </w:r>
      </w:ins>
      <w:ins w:id="57" w:author="Peraton Labs-PM" w:date="2024-09-30T18:33:00Z">
        <w:r w:rsidR="00FC6AAD">
          <w:t xml:space="preserve"> </w:t>
        </w:r>
      </w:ins>
      <w:ins w:id="58" w:author="Peraton Labs-PM" w:date="2024-09-30T18:34:00Z">
        <w:r w:rsidR="00FC6AAD">
          <w:t>of set (enabled),</w:t>
        </w:r>
      </w:ins>
      <w:ins w:id="59" w:author="Peraton Labs-PM" w:date="2024-09-30T18:43:00Z">
        <w:r w:rsidR="00FC6AAD">
          <w:t xml:space="preserve"> o</w:t>
        </w:r>
      </w:ins>
      <w:ins w:id="60" w:author="Peraton Labs-PM" w:date="2024-09-30T18:45:00Z">
        <w:r w:rsidR="00FC6AAD">
          <w:t>r</w:t>
        </w:r>
      </w:ins>
      <w:ins w:id="61" w:author="Peraton Labs-PM" w:date="2024-09-30T18:43:00Z">
        <w:r w:rsidR="00FC6AAD">
          <w:t xml:space="preserve"> if a priority indication is received with the SMS</w:t>
        </w:r>
      </w:ins>
      <w:ins w:id="62" w:author="Peraton Labs-PM" w:date="2024-09-30T18:45:00Z">
        <w:r w:rsidR="00FC6AAD">
          <w:t xml:space="preserve"> from the </w:t>
        </w:r>
      </w:ins>
      <w:ins w:id="63" w:author="Peraton Labs-PM" w:date="2024-09-30T18:55:00Z">
        <w:r w:rsidR="00FC6AAD">
          <w:t xml:space="preserve">SMS Service </w:t>
        </w:r>
        <w:proofErr w:type="spellStart"/>
        <w:r w:rsidR="00FC6AAD">
          <w:t>Center</w:t>
        </w:r>
      </w:ins>
      <w:proofErr w:type="spellEnd"/>
      <w:ins w:id="64" w:author="Peraton Labs-PM" w:date="2024-09-30T18:45:00Z">
        <w:r w:rsidR="00FC6AAD">
          <w:t>,</w:t>
        </w:r>
      </w:ins>
      <w:ins w:id="65" w:author="Peraton Labs-PM" w:date="2024-09-30T18:34:00Z">
        <w:r w:rsidR="00FC6AAD">
          <w:t xml:space="preserve"> the </w:t>
        </w:r>
      </w:ins>
      <w:ins w:id="66" w:author="Peraton Labs-PM" w:date="2025-01-17T10:15:00Z">
        <w:r w:rsidR="00B02AF8">
          <w:t xml:space="preserve">NF Service Consumer (e.g. </w:t>
        </w:r>
      </w:ins>
      <w:ins w:id="67" w:author="Peraton Labs-PM" w:date="2025-01-17T10:16:00Z">
        <w:r w:rsidR="00B02AF8">
          <w:t xml:space="preserve">the </w:t>
        </w:r>
      </w:ins>
      <w:ins w:id="68" w:author="Peraton Labs-PM" w:date="2025-01-17T10:15:00Z">
        <w:r w:rsidR="00B02AF8">
          <w:t>SMS-GMSC)</w:t>
        </w:r>
      </w:ins>
      <w:ins w:id="69" w:author="Peraton Labs-PM" w:date="2024-09-30T18:34:00Z">
        <w:r w:rsidR="00FC6AAD">
          <w:t xml:space="preserve"> shall set the </w:t>
        </w:r>
      </w:ins>
      <w:ins w:id="70" w:author="Peraton Labs-PM" w:date="2025-01-16T15:50:00Z">
        <w:r w:rsidR="00A97822">
          <w:t xml:space="preserve">DSCP </w:t>
        </w:r>
        <w:r w:rsidR="00A97822" w:rsidRPr="00AF5D7A">
          <w:t>with a value appropriate for MPS and</w:t>
        </w:r>
        <w:r w:rsidR="00A97822">
          <w:t xml:space="preserve"> the </w:t>
        </w:r>
      </w:ins>
      <w:ins w:id="71" w:author="Peraton Labs-PM" w:date="2024-09-30T18:34:00Z">
        <w:r w:rsidR="00FC6AAD">
          <w:t>SBI-Message-Priority header with a value appropriate for MPS</w:t>
        </w:r>
      </w:ins>
      <w:ins w:id="72" w:author="Peraton Labs-PM" w:date="2025-01-16T15:50:00Z">
        <w:r w:rsidR="00A97822">
          <w:t xml:space="preserve"> and shall handle the request with priority</w:t>
        </w:r>
      </w:ins>
      <w:ins w:id="73" w:author="Peraton Labs-PM" w:date="2024-09-30T16:43:00Z">
        <w:r w:rsidR="00FC6AAD" w:rsidRPr="0086618C">
          <w:t>.</w:t>
        </w:r>
      </w:ins>
    </w:p>
    <w:p w14:paraId="48AC331F" w14:textId="5A0A9421" w:rsidR="00D87DA9" w:rsidRDefault="00FC6AAD" w:rsidP="00FC6AAD">
      <w:pPr>
        <w:pStyle w:val="NO"/>
      </w:pPr>
      <w:ins w:id="74" w:author="Peraton Labs-PM" w:date="2024-09-17T17:03:00Z">
        <w:r>
          <w:rPr>
            <w:lang w:eastAsia="zh-CN"/>
          </w:rPr>
          <w:t>NOTE:</w:t>
        </w:r>
        <w:r>
          <w:rPr>
            <w:lang w:eastAsia="zh-CN"/>
          </w:rPr>
          <w:tab/>
          <w:t>T</w:t>
        </w:r>
        <w:r w:rsidRPr="00211D4E">
          <w:rPr>
            <w:lang w:eastAsia="zh-CN"/>
          </w:rPr>
          <w:t xml:space="preserve">he priority indication </w:t>
        </w:r>
        <w:r>
          <w:rPr>
            <w:lang w:eastAsia="zh-CN"/>
          </w:rPr>
          <w:t xml:space="preserve">from the </w:t>
        </w:r>
      </w:ins>
      <w:ins w:id="75" w:author="Peraton Labs-PM" w:date="2024-09-30T18:55:00Z">
        <w:r>
          <w:t xml:space="preserve">SMS Service </w:t>
        </w:r>
        <w:proofErr w:type="spellStart"/>
        <w:r>
          <w:t>Center</w:t>
        </w:r>
      </w:ins>
      <w:proofErr w:type="spellEnd"/>
      <w:ins w:id="76" w:author="Peraton Labs-PM" w:date="2024-09-17T17:03:00Z">
        <w:r>
          <w:rPr>
            <w:lang w:eastAsia="zh-CN"/>
          </w:rPr>
          <w:t xml:space="preserve"> </w:t>
        </w:r>
        <w:r w:rsidRPr="00211D4E">
          <w:rPr>
            <w:lang w:eastAsia="zh-CN"/>
          </w:rPr>
          <w:t xml:space="preserve">is </w:t>
        </w:r>
        <w:r w:rsidRPr="00140E21">
          <w:t>outside the scope of 3GPP specifications</w:t>
        </w:r>
        <w:r>
          <w:t>.</w:t>
        </w:r>
      </w:ins>
    </w:p>
    <w:p w14:paraId="1132056E" w14:textId="77777777" w:rsidR="00D87DA9" w:rsidRDefault="00D87DA9" w:rsidP="00D87DA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47070648" w14:textId="77777777" w:rsidR="00D87DA9" w:rsidRPr="00C34A79" w:rsidRDefault="00D87DA9" w:rsidP="00D87DA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68C9CD36" w14:textId="27A28F3E" w:rsidR="001E41F3" w:rsidRDefault="00055B59" w:rsidP="0006708D">
      <w:pPr>
        <w:spacing w:before="360" w:after="240" w:line="259" w:lineRule="auto"/>
        <w:jc w:val="center"/>
        <w:outlineLvl w:val="0"/>
        <w:rPr>
          <w:noProof/>
        </w:rPr>
      </w:pPr>
      <w:r>
        <w:rPr>
          <w:noProof/>
          <w:highlight w:val="green"/>
        </w:rPr>
        <w:t>***** End of changes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62ECC" w14:textId="77777777" w:rsidR="00C153F1" w:rsidRDefault="00C153F1">
      <w:r>
        <w:separator/>
      </w:r>
    </w:p>
  </w:endnote>
  <w:endnote w:type="continuationSeparator" w:id="0">
    <w:p w14:paraId="703037E9" w14:textId="77777777" w:rsidR="00C153F1" w:rsidRDefault="00C15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08DE4" w14:textId="77777777" w:rsidR="00C153F1" w:rsidRDefault="00C153F1">
      <w:r>
        <w:separator/>
      </w:r>
    </w:p>
  </w:footnote>
  <w:footnote w:type="continuationSeparator" w:id="0">
    <w:p w14:paraId="32862AD5" w14:textId="77777777" w:rsidR="00C153F1" w:rsidRDefault="00C15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2A2A46"/>
    <w:multiLevelType w:val="hybridMultilevel"/>
    <w:tmpl w:val="D4F2E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06D"/>
    <w:rsid w:val="00055B59"/>
    <w:rsid w:val="0006708D"/>
    <w:rsid w:val="00070E09"/>
    <w:rsid w:val="000A6394"/>
    <w:rsid w:val="000B7FED"/>
    <w:rsid w:val="000C038A"/>
    <w:rsid w:val="000C6598"/>
    <w:rsid w:val="000D44B3"/>
    <w:rsid w:val="000F7E38"/>
    <w:rsid w:val="00106BB4"/>
    <w:rsid w:val="001325C1"/>
    <w:rsid w:val="001354C3"/>
    <w:rsid w:val="001359A6"/>
    <w:rsid w:val="00145D43"/>
    <w:rsid w:val="00160D87"/>
    <w:rsid w:val="00160DC7"/>
    <w:rsid w:val="0017342E"/>
    <w:rsid w:val="00192C46"/>
    <w:rsid w:val="001A08B3"/>
    <w:rsid w:val="001A7B60"/>
    <w:rsid w:val="001B52F0"/>
    <w:rsid w:val="001B7A65"/>
    <w:rsid w:val="001D7EDF"/>
    <w:rsid w:val="001E41F3"/>
    <w:rsid w:val="00215C31"/>
    <w:rsid w:val="0026004D"/>
    <w:rsid w:val="002640DD"/>
    <w:rsid w:val="00274F5E"/>
    <w:rsid w:val="00275D12"/>
    <w:rsid w:val="00284FEB"/>
    <w:rsid w:val="002860C4"/>
    <w:rsid w:val="002B5741"/>
    <w:rsid w:val="002E472E"/>
    <w:rsid w:val="00305409"/>
    <w:rsid w:val="003609EF"/>
    <w:rsid w:val="0036231A"/>
    <w:rsid w:val="00374DD4"/>
    <w:rsid w:val="003D53E9"/>
    <w:rsid w:val="003E1A36"/>
    <w:rsid w:val="00407FA3"/>
    <w:rsid w:val="00410371"/>
    <w:rsid w:val="004242F1"/>
    <w:rsid w:val="004245F4"/>
    <w:rsid w:val="00452AC1"/>
    <w:rsid w:val="004B75B7"/>
    <w:rsid w:val="005141D9"/>
    <w:rsid w:val="0051580D"/>
    <w:rsid w:val="00547111"/>
    <w:rsid w:val="00592D74"/>
    <w:rsid w:val="005C5330"/>
    <w:rsid w:val="005D0C28"/>
    <w:rsid w:val="005D2E42"/>
    <w:rsid w:val="005E2C44"/>
    <w:rsid w:val="00621188"/>
    <w:rsid w:val="006257ED"/>
    <w:rsid w:val="006528EF"/>
    <w:rsid w:val="00653DE4"/>
    <w:rsid w:val="00665C47"/>
    <w:rsid w:val="00695808"/>
    <w:rsid w:val="006B46FB"/>
    <w:rsid w:val="006C41A6"/>
    <w:rsid w:val="006E21FB"/>
    <w:rsid w:val="00700BA8"/>
    <w:rsid w:val="00703A6F"/>
    <w:rsid w:val="007304C8"/>
    <w:rsid w:val="00755F11"/>
    <w:rsid w:val="00766FA6"/>
    <w:rsid w:val="007837E8"/>
    <w:rsid w:val="00792342"/>
    <w:rsid w:val="007977A8"/>
    <w:rsid w:val="007B512A"/>
    <w:rsid w:val="007C2097"/>
    <w:rsid w:val="007D6A07"/>
    <w:rsid w:val="007F7259"/>
    <w:rsid w:val="007F77E8"/>
    <w:rsid w:val="008040A8"/>
    <w:rsid w:val="008279FA"/>
    <w:rsid w:val="008626E7"/>
    <w:rsid w:val="00870EE7"/>
    <w:rsid w:val="008863B9"/>
    <w:rsid w:val="008A45A6"/>
    <w:rsid w:val="008D3CCC"/>
    <w:rsid w:val="008F3789"/>
    <w:rsid w:val="008F3C12"/>
    <w:rsid w:val="008F4A7C"/>
    <w:rsid w:val="008F686C"/>
    <w:rsid w:val="009017B8"/>
    <w:rsid w:val="009148DE"/>
    <w:rsid w:val="00920B9F"/>
    <w:rsid w:val="00941E30"/>
    <w:rsid w:val="009531B0"/>
    <w:rsid w:val="0096309D"/>
    <w:rsid w:val="009741B3"/>
    <w:rsid w:val="009777D9"/>
    <w:rsid w:val="00991B88"/>
    <w:rsid w:val="009A41D5"/>
    <w:rsid w:val="009A5753"/>
    <w:rsid w:val="009A579D"/>
    <w:rsid w:val="009A752C"/>
    <w:rsid w:val="009B2AF4"/>
    <w:rsid w:val="009B3932"/>
    <w:rsid w:val="009E3297"/>
    <w:rsid w:val="009E41A6"/>
    <w:rsid w:val="009F734F"/>
    <w:rsid w:val="00A246B6"/>
    <w:rsid w:val="00A41228"/>
    <w:rsid w:val="00A47E70"/>
    <w:rsid w:val="00A50CF0"/>
    <w:rsid w:val="00A606F5"/>
    <w:rsid w:val="00A7671C"/>
    <w:rsid w:val="00A97822"/>
    <w:rsid w:val="00AA2CBC"/>
    <w:rsid w:val="00AC5820"/>
    <w:rsid w:val="00AD1CD8"/>
    <w:rsid w:val="00AD66A7"/>
    <w:rsid w:val="00AF2B80"/>
    <w:rsid w:val="00AF5D7A"/>
    <w:rsid w:val="00B02AF8"/>
    <w:rsid w:val="00B258BB"/>
    <w:rsid w:val="00B33F77"/>
    <w:rsid w:val="00B67B97"/>
    <w:rsid w:val="00B968C8"/>
    <w:rsid w:val="00BA0325"/>
    <w:rsid w:val="00BA3EC5"/>
    <w:rsid w:val="00BA51D9"/>
    <w:rsid w:val="00BB5DFC"/>
    <w:rsid w:val="00BD279D"/>
    <w:rsid w:val="00BD4F68"/>
    <w:rsid w:val="00BD6BB8"/>
    <w:rsid w:val="00BE2153"/>
    <w:rsid w:val="00BE3896"/>
    <w:rsid w:val="00C153F1"/>
    <w:rsid w:val="00C27749"/>
    <w:rsid w:val="00C33729"/>
    <w:rsid w:val="00C361D2"/>
    <w:rsid w:val="00C374D4"/>
    <w:rsid w:val="00C556CD"/>
    <w:rsid w:val="00C66BA2"/>
    <w:rsid w:val="00C870F6"/>
    <w:rsid w:val="00C94CE2"/>
    <w:rsid w:val="00C95985"/>
    <w:rsid w:val="00CC5026"/>
    <w:rsid w:val="00CC68D0"/>
    <w:rsid w:val="00CE12CF"/>
    <w:rsid w:val="00D03F9A"/>
    <w:rsid w:val="00D06D51"/>
    <w:rsid w:val="00D24491"/>
    <w:rsid w:val="00D24991"/>
    <w:rsid w:val="00D474B4"/>
    <w:rsid w:val="00D50255"/>
    <w:rsid w:val="00D57CC5"/>
    <w:rsid w:val="00D61E29"/>
    <w:rsid w:val="00D66520"/>
    <w:rsid w:val="00D84AE9"/>
    <w:rsid w:val="00D87DA9"/>
    <w:rsid w:val="00D9124E"/>
    <w:rsid w:val="00DE34CF"/>
    <w:rsid w:val="00E13F3D"/>
    <w:rsid w:val="00E214EB"/>
    <w:rsid w:val="00E34898"/>
    <w:rsid w:val="00E64E0A"/>
    <w:rsid w:val="00E7497B"/>
    <w:rsid w:val="00EB09B7"/>
    <w:rsid w:val="00EE7D7C"/>
    <w:rsid w:val="00F25D98"/>
    <w:rsid w:val="00F2630D"/>
    <w:rsid w:val="00F300FB"/>
    <w:rsid w:val="00FA5F4A"/>
    <w:rsid w:val="00FB1954"/>
    <w:rsid w:val="00FB6386"/>
    <w:rsid w:val="00FB7983"/>
    <w:rsid w:val="00FC3743"/>
    <w:rsid w:val="00FC6AA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CRCoverPageZchn">
    <w:name w:val="CR Cover Page Zchn"/>
    <w:link w:val="CRCoverPage"/>
    <w:rsid w:val="00055B59"/>
    <w:rPr>
      <w:rFonts w:ascii="Arial" w:hAnsi="Arial"/>
      <w:lang w:val="en-GB" w:eastAsia="en-US"/>
    </w:rPr>
  </w:style>
  <w:style w:type="character" w:customStyle="1" w:styleId="Heading5Char">
    <w:name w:val="Heading 5 Char"/>
    <w:basedOn w:val="DefaultParagraphFont"/>
    <w:link w:val="Heading5"/>
    <w:rsid w:val="00755F11"/>
    <w:rPr>
      <w:rFonts w:ascii="Arial" w:hAnsi="Arial"/>
      <w:sz w:val="22"/>
      <w:lang w:val="en-GB" w:eastAsia="en-US"/>
    </w:rPr>
  </w:style>
  <w:style w:type="character" w:customStyle="1" w:styleId="THChar">
    <w:name w:val="TH Char"/>
    <w:link w:val="TH"/>
    <w:qFormat/>
    <w:locked/>
    <w:rsid w:val="00755F11"/>
    <w:rPr>
      <w:rFonts w:ascii="Arial" w:hAnsi="Arial"/>
      <w:b/>
      <w:lang w:val="en-GB" w:eastAsia="en-US"/>
    </w:rPr>
  </w:style>
  <w:style w:type="character" w:customStyle="1" w:styleId="B1Char">
    <w:name w:val="B1 Char"/>
    <w:link w:val="B1"/>
    <w:qFormat/>
    <w:rsid w:val="00755F11"/>
    <w:rPr>
      <w:rFonts w:ascii="Times New Roman" w:hAnsi="Times New Roman"/>
      <w:lang w:val="en-GB" w:eastAsia="en-US"/>
    </w:rPr>
  </w:style>
  <w:style w:type="character" w:customStyle="1" w:styleId="TFChar">
    <w:name w:val="TF Char"/>
    <w:link w:val="TF"/>
    <w:rsid w:val="00755F11"/>
    <w:rPr>
      <w:rFonts w:ascii="Arial" w:hAnsi="Arial"/>
      <w:b/>
      <w:lang w:val="en-GB" w:eastAsia="en-US"/>
    </w:rPr>
  </w:style>
  <w:style w:type="character" w:customStyle="1" w:styleId="B2Char">
    <w:name w:val="B2 Char"/>
    <w:link w:val="B2"/>
    <w:qFormat/>
    <w:rsid w:val="00755F11"/>
    <w:rPr>
      <w:rFonts w:ascii="Times New Roman" w:hAnsi="Times New Roman"/>
      <w:lang w:val="en-GB" w:eastAsia="en-US"/>
    </w:rPr>
  </w:style>
  <w:style w:type="character" w:customStyle="1" w:styleId="Heading4Char">
    <w:name w:val="Heading 4 Char"/>
    <w:basedOn w:val="DefaultParagraphFont"/>
    <w:link w:val="Heading4"/>
    <w:rsid w:val="00755F11"/>
    <w:rPr>
      <w:rFonts w:ascii="Arial" w:hAnsi="Arial"/>
      <w:sz w:val="24"/>
      <w:lang w:val="en-GB" w:eastAsia="en-US"/>
    </w:rPr>
  </w:style>
  <w:style w:type="paragraph" w:customStyle="1" w:styleId="pjmb1">
    <w:name w:val="pjmb1"/>
    <w:basedOn w:val="BodyText"/>
    <w:link w:val="pjmb1Char"/>
    <w:qFormat/>
    <w:rsid w:val="00106BB4"/>
    <w:pPr>
      <w:suppressAutoHyphens/>
      <w:spacing w:after="60" w:line="288" w:lineRule="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106BB4"/>
    <w:rPr>
      <w:rFonts w:ascii="Arial" w:eastAsia="SimSun" w:hAnsi="Arial" w:cs="Lucida Sans"/>
      <w:kern w:val="1"/>
      <w:sz w:val="24"/>
      <w:szCs w:val="24"/>
      <w:lang w:val="en-GB" w:eastAsia="zh-CN" w:bidi="hi-IN"/>
    </w:rPr>
  </w:style>
  <w:style w:type="paragraph" w:styleId="BodyText">
    <w:name w:val="Body Text"/>
    <w:basedOn w:val="Normal"/>
    <w:link w:val="BodyTextChar"/>
    <w:semiHidden/>
    <w:unhideWhenUsed/>
    <w:rsid w:val="00106BB4"/>
    <w:pPr>
      <w:spacing w:after="120"/>
    </w:pPr>
  </w:style>
  <w:style w:type="character" w:customStyle="1" w:styleId="BodyTextChar">
    <w:name w:val="Body Text Char"/>
    <w:basedOn w:val="DefaultParagraphFont"/>
    <w:link w:val="BodyText"/>
    <w:semiHidden/>
    <w:rsid w:val="00106BB4"/>
    <w:rPr>
      <w:rFonts w:ascii="Times New Roman" w:hAnsi="Times New Roman"/>
      <w:lang w:val="en-GB" w:eastAsia="en-US"/>
    </w:rPr>
  </w:style>
  <w:style w:type="character" w:customStyle="1" w:styleId="CommentTextChar">
    <w:name w:val="Comment Text Char"/>
    <w:basedOn w:val="DefaultParagraphFont"/>
    <w:link w:val="CommentText"/>
    <w:rsid w:val="00FC6A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00455-6740-4D1F-B6E4-6A670F96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6</Pages>
  <Words>2012</Words>
  <Characters>11473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38</cp:revision>
  <cp:lastPrinted>1900-01-01T05:00:00Z</cp:lastPrinted>
  <dcterms:created xsi:type="dcterms:W3CDTF">2020-02-03T08:32:00Z</dcterms:created>
  <dcterms:modified xsi:type="dcterms:W3CDTF">2025-02-06T23:09:00Z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